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8ED" w:rsidRDefault="007D38ED" w:rsidP="0088661D">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t>R5-21</w:t>
      </w:r>
      <w:r w:rsidR="005B2B6F">
        <w:rPr>
          <w:b/>
          <w:i/>
          <w:noProof/>
          <w:sz w:val="28"/>
        </w:rPr>
        <w:t>7333</w:t>
      </w:r>
    </w:p>
    <w:p w:rsidR="007D38ED" w:rsidRDefault="007D38ED" w:rsidP="007D38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8</w:t>
      </w:r>
      <w:r w:rsidRPr="00A37C2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A37C21">
        <w:rPr>
          <w:b/>
          <w:noProof/>
          <w:sz w:val="24"/>
          <w:vertAlign w:val="superscript"/>
        </w:rPr>
        <w:t>th</w:t>
      </w:r>
      <w:r>
        <w:rPr>
          <w:b/>
          <w:noProof/>
          <w:sz w:val="24"/>
        </w:rPr>
        <w:t xml:space="preserve"> Nov</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9A30FF">
            <w:pPr>
              <w:pStyle w:val="CRCoverPage"/>
              <w:spacing w:after="0"/>
              <w:jc w:val="right"/>
              <w:rPr>
                <w:i/>
                <w:noProof/>
              </w:rPr>
            </w:pPr>
            <w:r w:rsidRPr="00313D5F">
              <w:rPr>
                <w:i/>
                <w:noProof/>
                <w:sz w:val="14"/>
              </w:rPr>
              <w:t>CR-Form-v</w:t>
            </w:r>
            <w:r w:rsidR="008863B9" w:rsidRPr="00313D5F">
              <w:rPr>
                <w:i/>
                <w:noProof/>
                <w:sz w:val="14"/>
              </w:rPr>
              <w:t>12.</w:t>
            </w:r>
            <w:r w:rsidR="009A30F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2E2C6F">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Pr="00313D5F">
              <w:rPr>
                <w:b/>
                <w:noProof/>
                <w:sz w:val="28"/>
              </w:rPr>
              <w:fldChar w:fldCharType="end"/>
            </w:r>
            <w:r w:rsidR="002E2C6F">
              <w:rPr>
                <w:b/>
                <w:noProof/>
                <w:sz w:val="28"/>
              </w:rPr>
              <w:t>2</w:t>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5B2B6F" w:rsidP="008E7B27">
            <w:pPr>
              <w:pStyle w:val="CRCoverPage"/>
              <w:spacing w:after="0"/>
              <w:jc w:val="center"/>
              <w:rPr>
                <w:rFonts w:hint="eastAsia"/>
                <w:noProof/>
                <w:lang w:eastAsia="zh-CN"/>
              </w:rPr>
            </w:pPr>
            <w:r>
              <w:rPr>
                <w:b/>
                <w:noProof/>
                <w:sz w:val="28"/>
              </w:rPr>
              <w:t>0653</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rFonts w:hint="eastAsia"/>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2E2C6F">
            <w:pPr>
              <w:pStyle w:val="CRCoverPage"/>
              <w:spacing w:after="0"/>
              <w:jc w:val="center"/>
              <w:rPr>
                <w:noProof/>
                <w:sz w:val="28"/>
              </w:rPr>
            </w:pPr>
            <w:r w:rsidRPr="00313D5F">
              <w:rPr>
                <w:b/>
                <w:noProof/>
                <w:sz w:val="28"/>
              </w:rPr>
              <w:t>16</w:t>
            </w:r>
            <w:r w:rsidR="00F40E86" w:rsidRPr="00313D5F">
              <w:rPr>
                <w:b/>
                <w:noProof/>
                <w:sz w:val="28"/>
              </w:rPr>
              <w:t>.</w:t>
            </w:r>
            <w:r w:rsidR="002E2C6F">
              <w:rPr>
                <w:b/>
                <w:noProof/>
                <w:sz w:val="28"/>
              </w:rPr>
              <w:t>9</w:t>
            </w:r>
            <w:r w:rsidR="00F40E86" w:rsidRPr="00313D5F">
              <w:rPr>
                <w:b/>
                <w:noProof/>
                <w:sz w:val="28"/>
              </w:rPr>
              <w:t>.</w:t>
            </w:r>
            <w:r w:rsidR="00B27969" w:rsidRPr="00313D5F">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1" w:name="_Hlt497126619"/>
              <w:r w:rsidRPr="00313D5F">
                <w:rPr>
                  <w:rStyle w:val="ac"/>
                  <w:rFonts w:cs="宋体"/>
                  <w:b/>
                  <w:i/>
                  <w:noProof/>
                  <w:color w:val="FF0000"/>
                </w:rPr>
                <w:t>L</w:t>
              </w:r>
              <w:bookmarkEnd w:id="1"/>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5B2B6F" w:rsidP="006A1036">
            <w:pPr>
              <w:pStyle w:val="CRCoverPage"/>
              <w:spacing w:after="0"/>
              <w:ind w:left="100"/>
              <w:rPr>
                <w:rFonts w:hint="eastAsia"/>
                <w:noProof/>
                <w:lang w:eastAsia="zh-CN"/>
              </w:rPr>
            </w:pPr>
            <w:r w:rsidRPr="005B2B6F">
              <w:rPr>
                <w:noProof/>
                <w:lang w:eastAsia="zh-CN"/>
              </w:rPr>
              <w:t>Removing 6.3D.3.4.5 SRS time mask for MIMO</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03EA7">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371966">
              <w:rPr>
                <w:noProof/>
              </w:rPr>
              <w:t>1</w:t>
            </w:r>
            <w:r w:rsidR="00E845EB" w:rsidRPr="00313D5F">
              <w:rPr>
                <w:noProof/>
              </w:rPr>
              <w:t>-</w:t>
            </w:r>
            <w:r w:rsidR="00DF2E61" w:rsidRPr="00313D5F">
              <w:rPr>
                <w:noProof/>
              </w:rPr>
              <w:t>1</w:t>
            </w:r>
            <w:r w:rsidR="00903EA7">
              <w:rPr>
                <w:noProof/>
              </w:rPr>
              <w:t>0</w:t>
            </w:r>
            <w:r w:rsidR="00DF2E61" w:rsidRPr="00313D5F">
              <w:rPr>
                <w:noProof/>
              </w:rPr>
              <w:t>-</w:t>
            </w:r>
            <w:r w:rsidR="00903EA7">
              <w:rPr>
                <w:noProof/>
              </w:rPr>
              <w:t>28</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260232">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260232">
              <w:rPr>
                <w:noProof/>
              </w:rPr>
              <w:t>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CF1EFE" w:rsidRDefault="001E41F3" w:rsidP="00CF1EFE">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r>
            <w:r w:rsidR="00CF1EFE">
              <w:rPr>
                <w:b/>
                <w:i/>
                <w:noProof/>
                <w:sz w:val="18"/>
              </w:rPr>
              <w:t>F</w:t>
            </w:r>
            <w:r w:rsidR="00CF1EFE">
              <w:rPr>
                <w:i/>
                <w:noProof/>
                <w:sz w:val="18"/>
              </w:rPr>
              <w:t xml:space="preserve">  (correction)</w:t>
            </w:r>
            <w:r w:rsidR="00CF1EFE">
              <w:rPr>
                <w:i/>
                <w:noProof/>
                <w:sz w:val="18"/>
              </w:rPr>
              <w:br/>
            </w:r>
            <w:r w:rsidR="00CF1EFE">
              <w:rPr>
                <w:b/>
                <w:i/>
                <w:noProof/>
                <w:sz w:val="18"/>
              </w:rPr>
              <w:t>A</w:t>
            </w:r>
            <w:r w:rsidR="00CF1EFE">
              <w:rPr>
                <w:i/>
                <w:noProof/>
                <w:sz w:val="18"/>
              </w:rPr>
              <w:t xml:space="preserve">  (mirror corresponding to a change in an earlier </w:t>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t>release)</w:t>
            </w:r>
            <w:r w:rsidR="00CF1EFE">
              <w:rPr>
                <w:i/>
                <w:noProof/>
                <w:sz w:val="18"/>
              </w:rPr>
              <w:br/>
            </w:r>
            <w:r w:rsidR="00CF1EFE">
              <w:rPr>
                <w:b/>
                <w:i/>
                <w:noProof/>
                <w:sz w:val="18"/>
              </w:rPr>
              <w:t>B</w:t>
            </w:r>
            <w:r w:rsidR="00CF1EFE">
              <w:rPr>
                <w:i/>
                <w:noProof/>
                <w:sz w:val="18"/>
              </w:rPr>
              <w:t xml:space="preserve">  (addition of feature), </w:t>
            </w:r>
            <w:r w:rsidR="00CF1EFE">
              <w:rPr>
                <w:i/>
                <w:noProof/>
                <w:sz w:val="18"/>
              </w:rPr>
              <w:br/>
            </w:r>
            <w:r w:rsidR="00CF1EFE">
              <w:rPr>
                <w:b/>
                <w:i/>
                <w:noProof/>
                <w:sz w:val="18"/>
              </w:rPr>
              <w:t>C</w:t>
            </w:r>
            <w:r w:rsidR="00CF1EFE">
              <w:rPr>
                <w:i/>
                <w:noProof/>
                <w:sz w:val="18"/>
              </w:rPr>
              <w:t xml:space="preserve">  (functional modification of feature)</w:t>
            </w:r>
            <w:r w:rsidR="00CF1EFE">
              <w:rPr>
                <w:i/>
                <w:noProof/>
                <w:sz w:val="18"/>
              </w:rPr>
              <w:br/>
            </w:r>
            <w:r w:rsidR="00CF1EFE">
              <w:rPr>
                <w:b/>
                <w:i/>
                <w:noProof/>
                <w:sz w:val="18"/>
              </w:rPr>
              <w:t>D</w:t>
            </w:r>
            <w:r w:rsidR="00CF1EFE">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r>
            <w:r w:rsidR="00CF1EFE">
              <w:rPr>
                <w:i/>
                <w:noProof/>
                <w:sz w:val="18"/>
              </w:rPr>
              <w:t>Rel-8</w:t>
            </w:r>
            <w:r w:rsidR="00CF1EFE">
              <w:rPr>
                <w:i/>
                <w:noProof/>
                <w:sz w:val="18"/>
              </w:rPr>
              <w:tab/>
              <w:t>(Release 8)</w:t>
            </w:r>
            <w:r w:rsidR="00CF1EFE">
              <w:rPr>
                <w:i/>
                <w:noProof/>
                <w:sz w:val="18"/>
              </w:rPr>
              <w:br/>
              <w:t>Rel-9</w:t>
            </w:r>
            <w:r w:rsidR="00CF1EFE">
              <w:rPr>
                <w:i/>
                <w:noProof/>
                <w:sz w:val="18"/>
              </w:rPr>
              <w:tab/>
              <w:t>(Release 9)</w:t>
            </w:r>
            <w:r w:rsidR="00CF1EFE">
              <w:rPr>
                <w:i/>
                <w:noProof/>
                <w:sz w:val="18"/>
              </w:rPr>
              <w:br/>
              <w:t>Rel-10</w:t>
            </w:r>
            <w:r w:rsidR="00CF1EFE">
              <w:rPr>
                <w:i/>
                <w:noProof/>
                <w:sz w:val="18"/>
              </w:rPr>
              <w:tab/>
              <w:t>(Release 10)</w:t>
            </w:r>
            <w:r w:rsidR="00CF1EFE">
              <w:rPr>
                <w:i/>
                <w:noProof/>
                <w:sz w:val="18"/>
              </w:rPr>
              <w:br/>
              <w:t>Rel-11</w:t>
            </w:r>
            <w:r w:rsidR="00CF1EFE">
              <w:rPr>
                <w:i/>
                <w:noProof/>
                <w:sz w:val="18"/>
              </w:rPr>
              <w:tab/>
              <w:t>(Release 11)</w:t>
            </w:r>
            <w:r w:rsidR="00CF1EFE">
              <w:rPr>
                <w:i/>
                <w:noProof/>
                <w:sz w:val="18"/>
              </w:rPr>
              <w:br/>
              <w:t>…</w:t>
            </w:r>
            <w:r w:rsidR="00CF1EFE">
              <w:rPr>
                <w:i/>
                <w:noProof/>
                <w:sz w:val="18"/>
              </w:rPr>
              <w:br/>
              <w:t>Rel-15</w:t>
            </w:r>
            <w:r w:rsidR="00CF1EFE">
              <w:rPr>
                <w:i/>
                <w:noProof/>
                <w:sz w:val="18"/>
              </w:rPr>
              <w:tab/>
              <w:t>(Release 15)</w:t>
            </w:r>
            <w:r w:rsidR="00CF1EFE">
              <w:rPr>
                <w:i/>
                <w:noProof/>
                <w:sz w:val="18"/>
              </w:rPr>
              <w:br/>
              <w:t>Rel-16</w:t>
            </w:r>
            <w:r w:rsidR="00CF1EFE">
              <w:rPr>
                <w:i/>
                <w:noProof/>
                <w:sz w:val="18"/>
              </w:rPr>
              <w:tab/>
              <w:t>(Release 16)</w:t>
            </w:r>
            <w:r w:rsidR="00CF1EFE">
              <w:rPr>
                <w:i/>
                <w:noProof/>
                <w:sz w:val="18"/>
              </w:rPr>
              <w:br/>
              <w:t>Rel-17</w:t>
            </w:r>
            <w:r w:rsidR="00CF1EFE">
              <w:rPr>
                <w:i/>
                <w:noProof/>
                <w:sz w:val="18"/>
              </w:rPr>
              <w:tab/>
              <w:t>(Release 17)</w:t>
            </w:r>
            <w:r w:rsidR="00CF1EFE">
              <w:rPr>
                <w:i/>
                <w:noProof/>
                <w:sz w:val="18"/>
              </w:rPr>
              <w:br/>
              <w:t>Rel-18</w:t>
            </w:r>
            <w:r w:rsidR="00CF1EFE">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6A1036" w:rsidP="005F435E">
            <w:pPr>
              <w:pStyle w:val="CRCoverPage"/>
              <w:spacing w:after="0"/>
              <w:ind w:left="100"/>
              <w:rPr>
                <w:rFonts w:hint="eastAsia"/>
                <w:lang w:eastAsia="zh-CN"/>
              </w:rPr>
            </w:pPr>
            <w:r>
              <w:t>In RAN5#9</w:t>
            </w:r>
            <w:r w:rsidR="005F435E">
              <w:t>2</w:t>
            </w:r>
            <w:r>
              <w:t>-e, the test case SRS time mask for UL MIMO is removed as UL MIMO doesn't apply to SRS. But the subsection 6.3D.3.4.5 was left by mistake. It should be removed as well.</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D35AA7" w:rsidP="006A1036">
            <w:pPr>
              <w:pStyle w:val="CRCoverPage"/>
              <w:spacing w:after="0"/>
              <w:ind w:firstLineChars="50" w:firstLine="100"/>
              <w:rPr>
                <w:rFonts w:hint="eastAsia"/>
                <w:noProof/>
                <w:lang w:eastAsia="zh-CN"/>
              </w:rPr>
            </w:pPr>
            <w:r w:rsidRPr="00313D5F">
              <w:rPr>
                <w:noProof/>
                <w:lang w:eastAsia="zh-CN"/>
              </w:rPr>
              <w:t>Remov</w:t>
            </w:r>
            <w:r w:rsidR="006A1036">
              <w:rPr>
                <w:noProof/>
                <w:lang w:eastAsia="zh-CN"/>
              </w:rPr>
              <w:t>ing 6.3D.3.4.5</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5E6BDA" w:rsidP="006A1036">
            <w:pPr>
              <w:pStyle w:val="CRCoverPage"/>
              <w:spacing w:after="0"/>
              <w:ind w:left="100"/>
              <w:rPr>
                <w:rFonts w:hint="eastAsia"/>
                <w:noProof/>
                <w:lang w:eastAsia="zh-CN"/>
              </w:rPr>
            </w:pPr>
            <w:r w:rsidRPr="00313D5F">
              <w:rPr>
                <w:noProof/>
                <w:lang w:eastAsia="zh-CN"/>
              </w:rPr>
              <w:t>The</w:t>
            </w:r>
            <w:r w:rsidR="006A1036">
              <w:rPr>
                <w:noProof/>
                <w:lang w:eastAsia="zh-CN"/>
              </w:rPr>
              <w:t xml:space="preserve"> redundant</w:t>
            </w:r>
            <w:r w:rsidRPr="00313D5F">
              <w:rPr>
                <w:noProof/>
                <w:lang w:eastAsia="zh-CN"/>
              </w:rPr>
              <w:t xml:space="preserve"> </w:t>
            </w:r>
            <w:r w:rsidR="006A1036">
              <w:rPr>
                <w:noProof/>
                <w:lang w:eastAsia="zh-CN"/>
              </w:rPr>
              <w:t>subsection remains in the specification.</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6A1036"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1F7D54" w:rsidP="006A1036">
            <w:pPr>
              <w:pStyle w:val="CRCoverPage"/>
              <w:spacing w:after="0"/>
              <w:ind w:left="100"/>
              <w:rPr>
                <w:rFonts w:hint="eastAsia"/>
                <w:noProof/>
                <w:lang w:eastAsia="zh-CN"/>
              </w:rPr>
            </w:pPr>
            <w:r w:rsidRPr="00313D5F">
              <w:rPr>
                <w:rFonts w:hint="eastAsia"/>
                <w:noProof/>
                <w:lang w:eastAsia="zh-CN"/>
              </w:rPr>
              <w:t>6</w:t>
            </w:r>
            <w:r w:rsidRPr="00313D5F">
              <w:rPr>
                <w:noProof/>
                <w:lang w:eastAsia="zh-CN"/>
              </w:rPr>
              <w:t>.</w:t>
            </w:r>
            <w:r w:rsidR="006A1036">
              <w:rPr>
                <w:noProof/>
                <w:lang w:eastAsia="zh-CN"/>
              </w:rPr>
              <w:t>3D.3.4.5</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rFonts w:hint="eastAsia"/>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rFonts w:hint="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rFonts w:hint="eastAsia"/>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313D5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Pr="006A6DC8"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8023FE" w:rsidRDefault="008023FE" w:rsidP="008023FE"/>
    <w:p w:rsidR="00EC6852" w:rsidRPr="00EA6804" w:rsidRDefault="00EC6852" w:rsidP="00EC6852">
      <w:pPr>
        <w:pStyle w:val="40"/>
      </w:pPr>
      <w:bookmarkStart w:id="2" w:name="_Toc21026563"/>
      <w:bookmarkStart w:id="3" w:name="_Toc27743807"/>
      <w:bookmarkStart w:id="4" w:name="_Toc36196976"/>
      <w:bookmarkStart w:id="5" w:name="_Toc36197668"/>
      <w:bookmarkStart w:id="6" w:name="_Toc43898333"/>
      <w:bookmarkStart w:id="7" w:name="_Toc52550824"/>
      <w:bookmarkStart w:id="8" w:name="_Toc58952539"/>
      <w:bookmarkStart w:id="9" w:name="_Toc68098194"/>
      <w:bookmarkStart w:id="10" w:name="_Toc68098467"/>
      <w:bookmarkStart w:id="11" w:name="_Toc68360597"/>
      <w:bookmarkStart w:id="12" w:name="_Toc76557682"/>
      <w:r w:rsidRPr="00EA6804">
        <w:t>6.3D.3.4</w:t>
      </w:r>
      <w:r w:rsidRPr="00EA6804">
        <w:tab/>
      </w:r>
      <w:r>
        <w:t>Void</w:t>
      </w:r>
      <w:bookmarkEnd w:id="2"/>
      <w:bookmarkEnd w:id="3"/>
      <w:bookmarkEnd w:id="4"/>
      <w:bookmarkEnd w:id="5"/>
      <w:bookmarkEnd w:id="6"/>
      <w:bookmarkEnd w:id="7"/>
      <w:bookmarkEnd w:id="8"/>
      <w:bookmarkEnd w:id="9"/>
      <w:bookmarkEnd w:id="10"/>
      <w:bookmarkEnd w:id="11"/>
      <w:bookmarkEnd w:id="12"/>
    </w:p>
    <w:p w:rsidR="00EC6852" w:rsidRPr="00EA6804" w:rsidDel="00EC6852" w:rsidRDefault="00EC6852" w:rsidP="00EC6852">
      <w:pPr>
        <w:pStyle w:val="H6"/>
        <w:rPr>
          <w:del w:id="13" w:author="Huawei" w:date="2021-10-08T09:14:00Z"/>
        </w:rPr>
      </w:pPr>
      <w:del w:id="14" w:author="Huawei" w:date="2021-10-08T09:14:00Z">
        <w:r w:rsidRPr="00EA6804" w:rsidDel="00EC6852">
          <w:delText>6.3D.3.4.5</w:delText>
        </w:r>
        <w:r w:rsidRPr="00EA6804" w:rsidDel="00EC6852">
          <w:tab/>
          <w:delText>Test requirement</w:delText>
        </w:r>
      </w:del>
    </w:p>
    <w:p w:rsidR="00EC6852" w:rsidRPr="00EA6804" w:rsidDel="00EC6852" w:rsidRDefault="00EC6852" w:rsidP="00EC6852">
      <w:pPr>
        <w:rPr>
          <w:del w:id="15" w:author="Huawei" w:date="2021-10-08T09:14:00Z"/>
        </w:rPr>
      </w:pPr>
      <w:del w:id="16" w:author="Huawei" w:date="2021-10-08T09:14:00Z">
        <w:r w:rsidRPr="00EA6804" w:rsidDel="00EC6852">
          <w:delText>The ON/OFF power of SRS time mask for UL MIMO shall not exceed the values specified in Table 6.3D.3.4.5-1 to Table 6.3D.3.4.5-4.</w:delText>
        </w:r>
      </w:del>
    </w:p>
    <w:p w:rsidR="00EC6852" w:rsidRPr="00EA6804" w:rsidDel="00EC6852" w:rsidRDefault="00EC6852" w:rsidP="00EC6852">
      <w:pPr>
        <w:pStyle w:val="TH"/>
        <w:rPr>
          <w:del w:id="17" w:author="Huawei" w:date="2021-10-08T09:14:00Z"/>
        </w:rPr>
      </w:pPr>
      <w:del w:id="18" w:author="Huawei" w:date="2021-10-08T09:14:00Z">
        <w:r w:rsidRPr="00EA6804" w:rsidDel="00EC6852">
          <w:delText>Table 6.3D.3.4.5-1: Test requirement of OFF power of SRS time mask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EC6852" w:rsidRPr="00EA6804" w:rsidDel="00EC6852" w:rsidTr="0088661D">
        <w:trPr>
          <w:jc w:val="center"/>
          <w:del w:id="19" w:author="Huawei" w:date="2021-10-08T09:14:00Z"/>
        </w:trPr>
        <w:tc>
          <w:tcPr>
            <w:tcW w:w="1870" w:type="dxa"/>
            <w:vMerge w:val="restart"/>
            <w:shd w:val="clear" w:color="auto" w:fill="auto"/>
          </w:tcPr>
          <w:p w:rsidR="00EC6852" w:rsidRPr="00EA6804" w:rsidDel="00EC6852" w:rsidRDefault="00EC6852" w:rsidP="0088661D">
            <w:pPr>
              <w:rPr>
                <w:del w:id="20" w:author="Huawei" w:date="2021-10-08T09:14:00Z"/>
                <w:rFonts w:ascii="Arial" w:eastAsia="Malgun Gothic" w:hAnsi="Arial" w:cs="Arial"/>
                <w:sz w:val="18"/>
                <w:szCs w:val="18"/>
              </w:rPr>
            </w:pPr>
          </w:p>
        </w:tc>
        <w:tc>
          <w:tcPr>
            <w:tcW w:w="7480" w:type="dxa"/>
            <w:gridSpan w:val="4"/>
            <w:shd w:val="clear" w:color="auto" w:fill="auto"/>
          </w:tcPr>
          <w:p w:rsidR="00EC6852" w:rsidRPr="00EA6804" w:rsidDel="00EC6852" w:rsidRDefault="00EC6852" w:rsidP="0088661D">
            <w:pPr>
              <w:jc w:val="center"/>
              <w:rPr>
                <w:del w:id="21" w:author="Huawei" w:date="2021-10-08T09:14:00Z"/>
                <w:rFonts w:ascii="Arial" w:eastAsia="Malgun Gothic" w:hAnsi="Arial" w:cs="Arial"/>
                <w:b/>
                <w:sz w:val="18"/>
                <w:szCs w:val="18"/>
              </w:rPr>
            </w:pPr>
            <w:del w:id="22" w:author="Huawei" w:date="2021-10-08T09:14:00Z">
              <w:r w:rsidRPr="00EA6804" w:rsidDel="00EC6852">
                <w:rPr>
                  <w:rFonts w:ascii="Arial" w:eastAsia="Malgun Gothic" w:hAnsi="Arial" w:cs="Arial"/>
                  <w:b/>
                  <w:sz w:val="18"/>
                  <w:szCs w:val="18"/>
                </w:rPr>
                <w:delText>Channel bandwidth/Opera Output Power [dBm] / measurement bandwidth</w:delText>
              </w:r>
            </w:del>
          </w:p>
        </w:tc>
      </w:tr>
      <w:tr w:rsidR="00EC6852" w:rsidRPr="00EA6804" w:rsidDel="00EC6852" w:rsidTr="0088661D">
        <w:trPr>
          <w:jc w:val="center"/>
          <w:del w:id="23" w:author="Huawei" w:date="2021-10-08T09:14:00Z"/>
        </w:trPr>
        <w:tc>
          <w:tcPr>
            <w:tcW w:w="1870" w:type="dxa"/>
            <w:vMerge/>
            <w:shd w:val="clear" w:color="auto" w:fill="auto"/>
          </w:tcPr>
          <w:p w:rsidR="00EC6852" w:rsidRPr="00EA6804" w:rsidDel="00EC6852" w:rsidRDefault="00EC6852" w:rsidP="0088661D">
            <w:pPr>
              <w:rPr>
                <w:del w:id="24" w:author="Huawei" w:date="2021-10-08T09:14:00Z"/>
                <w:rFonts w:ascii="Arial" w:eastAsia="Malgun Gothic" w:hAnsi="Arial" w:cs="Arial"/>
                <w:sz w:val="18"/>
                <w:szCs w:val="18"/>
              </w:rPr>
            </w:pPr>
          </w:p>
        </w:tc>
        <w:tc>
          <w:tcPr>
            <w:tcW w:w="1870" w:type="dxa"/>
            <w:shd w:val="clear" w:color="auto" w:fill="auto"/>
          </w:tcPr>
          <w:p w:rsidR="00EC6852" w:rsidRPr="00EA6804" w:rsidDel="00EC6852" w:rsidRDefault="00EC6852" w:rsidP="0088661D">
            <w:pPr>
              <w:spacing w:after="0"/>
              <w:jc w:val="center"/>
              <w:rPr>
                <w:del w:id="25" w:author="Huawei" w:date="2021-10-08T09:14:00Z"/>
                <w:rFonts w:ascii="Arial" w:eastAsia="Malgun Gothic" w:hAnsi="Arial" w:cs="Arial"/>
                <w:sz w:val="18"/>
                <w:szCs w:val="18"/>
              </w:rPr>
            </w:pPr>
            <w:del w:id="26" w:author="Huawei" w:date="2021-10-08T09:14:00Z">
              <w:r w:rsidRPr="00EA6804" w:rsidDel="00EC6852">
                <w:rPr>
                  <w:rFonts w:ascii="Arial" w:eastAsia="Malgun Gothic" w:hAnsi="Arial" w:cs="Arial"/>
                  <w:sz w:val="18"/>
                  <w:szCs w:val="18"/>
                </w:rPr>
                <w:delText>50</w:delText>
              </w:r>
            </w:del>
          </w:p>
          <w:p w:rsidR="00EC6852" w:rsidRPr="00EA6804" w:rsidDel="00EC6852" w:rsidRDefault="00EC6852" w:rsidP="0088661D">
            <w:pPr>
              <w:spacing w:after="0"/>
              <w:jc w:val="center"/>
              <w:rPr>
                <w:del w:id="27" w:author="Huawei" w:date="2021-10-08T09:14:00Z"/>
                <w:rFonts w:ascii="Arial" w:eastAsia="Malgun Gothic" w:hAnsi="Arial" w:cs="Arial"/>
                <w:sz w:val="18"/>
                <w:szCs w:val="18"/>
              </w:rPr>
            </w:pPr>
            <w:del w:id="28" w:author="Huawei" w:date="2021-10-08T09:14:00Z">
              <w:r w:rsidRPr="00EA6804" w:rsidDel="00EC6852">
                <w:rPr>
                  <w:rFonts w:ascii="Arial" w:eastAsia="Malgun Gothic" w:hAnsi="Arial" w:cs="Arial"/>
                  <w:sz w:val="18"/>
                  <w:szCs w:val="18"/>
                </w:rPr>
                <w:delText>MHz</w:delText>
              </w:r>
            </w:del>
          </w:p>
        </w:tc>
        <w:tc>
          <w:tcPr>
            <w:tcW w:w="1870" w:type="dxa"/>
            <w:shd w:val="clear" w:color="auto" w:fill="auto"/>
          </w:tcPr>
          <w:p w:rsidR="00EC6852" w:rsidRPr="00EA6804" w:rsidDel="00EC6852" w:rsidRDefault="00EC6852" w:rsidP="0088661D">
            <w:pPr>
              <w:spacing w:after="0"/>
              <w:jc w:val="center"/>
              <w:rPr>
                <w:del w:id="29" w:author="Huawei" w:date="2021-10-08T09:14:00Z"/>
                <w:rFonts w:ascii="Arial" w:eastAsia="Malgun Gothic" w:hAnsi="Arial" w:cs="Arial"/>
                <w:sz w:val="18"/>
                <w:szCs w:val="18"/>
              </w:rPr>
            </w:pPr>
            <w:del w:id="30" w:author="Huawei" w:date="2021-10-08T09:14:00Z">
              <w:r w:rsidRPr="00EA6804" w:rsidDel="00EC6852">
                <w:rPr>
                  <w:rFonts w:ascii="Arial" w:eastAsia="Malgun Gothic" w:hAnsi="Arial" w:cs="Arial"/>
                  <w:sz w:val="18"/>
                  <w:szCs w:val="18"/>
                </w:rPr>
                <w:delText>100</w:delText>
              </w:r>
            </w:del>
          </w:p>
          <w:p w:rsidR="00EC6852" w:rsidRPr="00EA6804" w:rsidDel="00EC6852" w:rsidRDefault="00EC6852" w:rsidP="0088661D">
            <w:pPr>
              <w:spacing w:after="0"/>
              <w:jc w:val="center"/>
              <w:rPr>
                <w:del w:id="31" w:author="Huawei" w:date="2021-10-08T09:14:00Z"/>
                <w:rFonts w:ascii="Arial" w:eastAsia="Malgun Gothic" w:hAnsi="Arial" w:cs="Arial"/>
                <w:sz w:val="18"/>
                <w:szCs w:val="18"/>
              </w:rPr>
            </w:pPr>
            <w:del w:id="32" w:author="Huawei" w:date="2021-10-08T09:14:00Z">
              <w:r w:rsidRPr="00EA6804" w:rsidDel="00EC6852">
                <w:rPr>
                  <w:rFonts w:ascii="Arial" w:eastAsia="Malgun Gothic" w:hAnsi="Arial" w:cs="Arial"/>
                  <w:sz w:val="18"/>
                  <w:szCs w:val="18"/>
                </w:rPr>
                <w:delText>MHz</w:delText>
              </w:r>
            </w:del>
          </w:p>
        </w:tc>
        <w:tc>
          <w:tcPr>
            <w:tcW w:w="1870" w:type="dxa"/>
            <w:shd w:val="clear" w:color="auto" w:fill="auto"/>
          </w:tcPr>
          <w:p w:rsidR="00EC6852" w:rsidRPr="00EA6804" w:rsidDel="00EC6852" w:rsidRDefault="00EC6852" w:rsidP="0088661D">
            <w:pPr>
              <w:spacing w:after="0"/>
              <w:jc w:val="center"/>
              <w:rPr>
                <w:del w:id="33" w:author="Huawei" w:date="2021-10-08T09:14:00Z"/>
                <w:rFonts w:ascii="Arial" w:eastAsia="Malgun Gothic" w:hAnsi="Arial" w:cs="Arial"/>
                <w:sz w:val="18"/>
                <w:szCs w:val="18"/>
              </w:rPr>
            </w:pPr>
            <w:del w:id="34" w:author="Huawei" w:date="2021-10-08T09:14:00Z">
              <w:r w:rsidRPr="00EA6804" w:rsidDel="00EC6852">
                <w:rPr>
                  <w:rFonts w:ascii="Arial" w:eastAsia="Malgun Gothic" w:hAnsi="Arial" w:cs="Arial"/>
                  <w:sz w:val="18"/>
                  <w:szCs w:val="18"/>
                </w:rPr>
                <w:delText>200</w:delText>
              </w:r>
            </w:del>
          </w:p>
          <w:p w:rsidR="00EC6852" w:rsidRPr="00EA6804" w:rsidDel="00EC6852" w:rsidRDefault="00EC6852" w:rsidP="0088661D">
            <w:pPr>
              <w:spacing w:after="0"/>
              <w:jc w:val="center"/>
              <w:rPr>
                <w:del w:id="35" w:author="Huawei" w:date="2021-10-08T09:14:00Z"/>
                <w:rFonts w:ascii="Arial" w:eastAsia="Malgun Gothic" w:hAnsi="Arial" w:cs="Arial"/>
                <w:sz w:val="18"/>
                <w:szCs w:val="18"/>
              </w:rPr>
            </w:pPr>
            <w:del w:id="36" w:author="Huawei" w:date="2021-10-08T09:14:00Z">
              <w:r w:rsidRPr="00EA6804" w:rsidDel="00EC6852">
                <w:rPr>
                  <w:rFonts w:ascii="Arial" w:eastAsia="Malgun Gothic" w:hAnsi="Arial" w:cs="Arial"/>
                  <w:sz w:val="18"/>
                  <w:szCs w:val="18"/>
                </w:rPr>
                <w:delText>MHz</w:delText>
              </w:r>
            </w:del>
          </w:p>
        </w:tc>
        <w:tc>
          <w:tcPr>
            <w:tcW w:w="1870" w:type="dxa"/>
            <w:shd w:val="clear" w:color="auto" w:fill="auto"/>
          </w:tcPr>
          <w:p w:rsidR="00EC6852" w:rsidRPr="00EA6804" w:rsidDel="00EC6852" w:rsidRDefault="00EC6852" w:rsidP="0088661D">
            <w:pPr>
              <w:spacing w:after="0"/>
              <w:jc w:val="center"/>
              <w:rPr>
                <w:del w:id="37" w:author="Huawei" w:date="2021-10-08T09:14:00Z"/>
                <w:rFonts w:ascii="Arial" w:eastAsia="Malgun Gothic" w:hAnsi="Arial" w:cs="Arial"/>
                <w:sz w:val="18"/>
                <w:szCs w:val="18"/>
              </w:rPr>
            </w:pPr>
            <w:del w:id="38" w:author="Huawei" w:date="2021-10-08T09:14:00Z">
              <w:r w:rsidRPr="00EA6804" w:rsidDel="00EC6852">
                <w:rPr>
                  <w:rFonts w:ascii="Arial" w:eastAsia="Malgun Gothic" w:hAnsi="Arial" w:cs="Arial"/>
                  <w:sz w:val="18"/>
                  <w:szCs w:val="18"/>
                </w:rPr>
                <w:delText>400</w:delText>
              </w:r>
            </w:del>
          </w:p>
          <w:p w:rsidR="00EC6852" w:rsidRPr="00EA6804" w:rsidDel="00EC6852" w:rsidRDefault="00EC6852" w:rsidP="0088661D">
            <w:pPr>
              <w:spacing w:after="0"/>
              <w:jc w:val="center"/>
              <w:rPr>
                <w:del w:id="39" w:author="Huawei" w:date="2021-10-08T09:14:00Z"/>
                <w:rFonts w:ascii="Arial" w:eastAsia="Malgun Gothic" w:hAnsi="Arial" w:cs="Arial"/>
                <w:sz w:val="18"/>
                <w:szCs w:val="18"/>
              </w:rPr>
            </w:pPr>
            <w:del w:id="40" w:author="Huawei" w:date="2021-10-08T09:14:00Z">
              <w:r w:rsidRPr="00EA6804" w:rsidDel="00EC6852">
                <w:rPr>
                  <w:rFonts w:ascii="Arial" w:eastAsia="Malgun Gothic" w:hAnsi="Arial" w:cs="Arial"/>
                  <w:sz w:val="18"/>
                  <w:szCs w:val="18"/>
                </w:rPr>
                <w:delText>MHz</w:delText>
              </w:r>
            </w:del>
          </w:p>
        </w:tc>
      </w:tr>
      <w:tr w:rsidR="00EC6852" w:rsidRPr="00EA6804" w:rsidDel="00EC6852" w:rsidTr="0088661D">
        <w:trPr>
          <w:jc w:val="center"/>
          <w:del w:id="41" w:author="Huawei" w:date="2021-10-08T09:14:00Z"/>
        </w:trPr>
        <w:tc>
          <w:tcPr>
            <w:tcW w:w="1870" w:type="dxa"/>
            <w:shd w:val="clear" w:color="auto" w:fill="auto"/>
          </w:tcPr>
          <w:p w:rsidR="00EC6852" w:rsidRPr="00EA6804" w:rsidDel="00EC6852" w:rsidRDefault="00EC6852" w:rsidP="0088661D">
            <w:pPr>
              <w:spacing w:after="0"/>
              <w:jc w:val="center"/>
              <w:rPr>
                <w:del w:id="42" w:author="Huawei" w:date="2021-10-08T09:14:00Z"/>
                <w:rFonts w:ascii="Arial" w:eastAsia="Malgun Gothic" w:hAnsi="Arial" w:cs="Arial"/>
                <w:sz w:val="18"/>
                <w:szCs w:val="18"/>
              </w:rPr>
            </w:pPr>
            <w:del w:id="43" w:author="Huawei" w:date="2021-10-08T09:14:00Z">
              <w:r w:rsidRPr="00EA6804" w:rsidDel="00EC6852">
                <w:rPr>
                  <w:rFonts w:ascii="Arial" w:eastAsia="Malgun Gothic" w:hAnsi="Arial" w:cs="Arial"/>
                  <w:sz w:val="18"/>
                  <w:szCs w:val="18"/>
                </w:rPr>
                <w:delText>Transmit OFF</w:delText>
              </w:r>
            </w:del>
          </w:p>
          <w:p w:rsidR="00EC6852" w:rsidRPr="00EA6804" w:rsidDel="00EC6852" w:rsidRDefault="00EC6852" w:rsidP="0088661D">
            <w:pPr>
              <w:spacing w:after="0"/>
              <w:jc w:val="center"/>
              <w:rPr>
                <w:del w:id="44" w:author="Huawei" w:date="2021-10-08T09:14:00Z"/>
                <w:rFonts w:ascii="Arial" w:eastAsia="Malgun Gothic" w:hAnsi="Arial" w:cs="Arial"/>
                <w:sz w:val="18"/>
                <w:szCs w:val="18"/>
              </w:rPr>
            </w:pPr>
            <w:del w:id="45" w:author="Huawei" w:date="2021-10-08T09:14:00Z">
              <w:r w:rsidRPr="00EA6804" w:rsidDel="00EC6852">
                <w:rPr>
                  <w:rFonts w:ascii="Arial" w:eastAsia="Malgun Gothic" w:hAnsi="Arial" w:cs="Arial"/>
                  <w:sz w:val="18"/>
                  <w:szCs w:val="18"/>
                </w:rPr>
                <w:delText>power</w:delText>
              </w:r>
            </w:del>
          </w:p>
        </w:tc>
        <w:tc>
          <w:tcPr>
            <w:tcW w:w="7480" w:type="dxa"/>
            <w:gridSpan w:val="4"/>
            <w:shd w:val="clear" w:color="auto" w:fill="auto"/>
          </w:tcPr>
          <w:p w:rsidR="00EC6852" w:rsidRPr="00EA6804" w:rsidDel="00EC6852" w:rsidRDefault="00EC6852" w:rsidP="0088661D">
            <w:pPr>
              <w:spacing w:after="0"/>
              <w:jc w:val="center"/>
              <w:rPr>
                <w:del w:id="46" w:author="Huawei" w:date="2021-10-08T09:14:00Z"/>
                <w:rFonts w:ascii="Arial" w:eastAsia="Malgun Gothic" w:hAnsi="Arial" w:cs="Arial"/>
                <w:sz w:val="18"/>
                <w:szCs w:val="18"/>
              </w:rPr>
            </w:pPr>
            <w:del w:id="47" w:author="Huawei" w:date="2021-10-08T09:14:00Z">
              <w:r w:rsidRPr="00EA6804" w:rsidDel="00EC6852">
                <w:rPr>
                  <w:rFonts w:ascii="Arial" w:eastAsia="Malgun Gothic" w:hAnsi="Arial" w:cs="Arial"/>
                  <w:sz w:val="18"/>
                  <w:szCs w:val="18"/>
                </w:rPr>
                <w:delText xml:space="preserve">≤ </w:delText>
              </w:r>
              <w:r w:rsidRPr="00EA6804" w:rsidDel="00EC6852">
                <w:rPr>
                  <w:rFonts w:ascii="Arial" w:hAnsi="Arial" w:cs="Arial"/>
                  <w:sz w:val="18"/>
                  <w:szCs w:val="18"/>
                </w:rPr>
                <w:delText>-30+TT+R dBm</w:delText>
              </w:r>
            </w:del>
          </w:p>
        </w:tc>
      </w:tr>
      <w:tr w:rsidR="00EC6852" w:rsidRPr="00EA6804" w:rsidDel="00EC6852" w:rsidTr="0088661D">
        <w:trPr>
          <w:jc w:val="center"/>
          <w:del w:id="48" w:author="Huawei" w:date="2021-10-08T09:14:00Z"/>
        </w:trPr>
        <w:tc>
          <w:tcPr>
            <w:tcW w:w="1870" w:type="dxa"/>
            <w:shd w:val="clear" w:color="auto" w:fill="auto"/>
          </w:tcPr>
          <w:p w:rsidR="00EC6852" w:rsidRPr="00EA6804" w:rsidDel="00EC6852" w:rsidRDefault="00EC6852" w:rsidP="0088661D">
            <w:pPr>
              <w:spacing w:after="0"/>
              <w:jc w:val="center"/>
              <w:rPr>
                <w:del w:id="49" w:author="Huawei" w:date="2021-10-08T09:14:00Z"/>
                <w:rFonts w:ascii="Arial" w:eastAsia="Malgun Gothic" w:hAnsi="Arial" w:cs="Arial"/>
                <w:sz w:val="18"/>
                <w:szCs w:val="18"/>
              </w:rPr>
            </w:pPr>
            <w:del w:id="50" w:author="Huawei" w:date="2021-10-08T09:14:00Z">
              <w:r w:rsidRPr="00EA6804" w:rsidDel="00EC6852">
                <w:rPr>
                  <w:rFonts w:ascii="Arial" w:eastAsia="Malgun Gothic" w:hAnsi="Arial" w:cs="Arial"/>
                  <w:sz w:val="18"/>
                  <w:szCs w:val="18"/>
                </w:rPr>
                <w:delText>Transmission OFF measurement bandwidth</w:delText>
              </w:r>
            </w:del>
          </w:p>
        </w:tc>
        <w:tc>
          <w:tcPr>
            <w:tcW w:w="1870" w:type="dxa"/>
            <w:shd w:val="clear" w:color="auto" w:fill="auto"/>
          </w:tcPr>
          <w:p w:rsidR="00EC6852" w:rsidRPr="00EA6804" w:rsidDel="00EC6852" w:rsidRDefault="00EC6852" w:rsidP="0088661D">
            <w:pPr>
              <w:spacing w:after="0"/>
              <w:jc w:val="center"/>
              <w:rPr>
                <w:del w:id="51" w:author="Huawei" w:date="2021-10-08T09:14:00Z"/>
                <w:rFonts w:ascii="Arial" w:eastAsia="Malgun Gothic" w:hAnsi="Arial" w:cs="Arial"/>
                <w:sz w:val="18"/>
                <w:szCs w:val="18"/>
              </w:rPr>
            </w:pPr>
            <w:del w:id="52" w:author="Huawei" w:date="2021-10-08T09:14:00Z">
              <w:r w:rsidRPr="00EA6804" w:rsidDel="00EC6852">
                <w:rPr>
                  <w:rFonts w:ascii="Arial" w:eastAsia="Malgun Gothic" w:hAnsi="Arial" w:cs="Arial"/>
                  <w:sz w:val="18"/>
                  <w:szCs w:val="18"/>
                </w:rPr>
                <w:delText>47.58 MHz</w:delText>
              </w:r>
            </w:del>
          </w:p>
        </w:tc>
        <w:tc>
          <w:tcPr>
            <w:tcW w:w="1870" w:type="dxa"/>
            <w:shd w:val="clear" w:color="auto" w:fill="auto"/>
          </w:tcPr>
          <w:p w:rsidR="00EC6852" w:rsidRPr="00EA6804" w:rsidDel="00EC6852" w:rsidRDefault="00EC6852" w:rsidP="0088661D">
            <w:pPr>
              <w:spacing w:after="0"/>
              <w:jc w:val="center"/>
              <w:rPr>
                <w:del w:id="53" w:author="Huawei" w:date="2021-10-08T09:14:00Z"/>
                <w:rFonts w:ascii="Arial" w:eastAsia="Malgun Gothic" w:hAnsi="Arial" w:cs="Arial"/>
                <w:sz w:val="18"/>
                <w:szCs w:val="18"/>
              </w:rPr>
            </w:pPr>
            <w:del w:id="54" w:author="Huawei" w:date="2021-10-08T09:14:00Z">
              <w:r w:rsidRPr="00EA6804" w:rsidDel="00EC6852">
                <w:rPr>
                  <w:rFonts w:ascii="Arial" w:eastAsia="Malgun Gothic" w:hAnsi="Arial" w:cs="Arial"/>
                  <w:sz w:val="18"/>
                  <w:szCs w:val="18"/>
                </w:rPr>
                <w:delText>95.16 MHz</w:delText>
              </w:r>
            </w:del>
          </w:p>
        </w:tc>
        <w:tc>
          <w:tcPr>
            <w:tcW w:w="1870" w:type="dxa"/>
            <w:shd w:val="clear" w:color="auto" w:fill="auto"/>
          </w:tcPr>
          <w:p w:rsidR="00EC6852" w:rsidRPr="00EA6804" w:rsidDel="00EC6852" w:rsidRDefault="00EC6852" w:rsidP="0088661D">
            <w:pPr>
              <w:spacing w:after="0"/>
              <w:jc w:val="center"/>
              <w:rPr>
                <w:del w:id="55" w:author="Huawei" w:date="2021-10-08T09:14:00Z"/>
                <w:rFonts w:ascii="Arial" w:eastAsia="Malgun Gothic" w:hAnsi="Arial" w:cs="Arial"/>
                <w:sz w:val="18"/>
                <w:szCs w:val="18"/>
              </w:rPr>
            </w:pPr>
            <w:del w:id="56" w:author="Huawei" w:date="2021-10-08T09:14:00Z">
              <w:r w:rsidRPr="00EA6804" w:rsidDel="00EC6852">
                <w:rPr>
                  <w:rFonts w:ascii="Arial" w:eastAsia="Malgun Gothic" w:hAnsi="Arial" w:cs="Arial"/>
                  <w:sz w:val="18"/>
                  <w:szCs w:val="18"/>
                </w:rPr>
                <w:delText>190.20 MHz</w:delText>
              </w:r>
            </w:del>
          </w:p>
        </w:tc>
        <w:tc>
          <w:tcPr>
            <w:tcW w:w="1870" w:type="dxa"/>
            <w:shd w:val="clear" w:color="auto" w:fill="auto"/>
          </w:tcPr>
          <w:p w:rsidR="00EC6852" w:rsidRPr="00EA6804" w:rsidDel="00EC6852" w:rsidRDefault="00EC6852" w:rsidP="0088661D">
            <w:pPr>
              <w:spacing w:after="0"/>
              <w:jc w:val="center"/>
              <w:rPr>
                <w:del w:id="57" w:author="Huawei" w:date="2021-10-08T09:14:00Z"/>
                <w:rFonts w:ascii="Arial" w:eastAsia="Malgun Gothic" w:hAnsi="Arial" w:cs="Arial"/>
                <w:sz w:val="18"/>
                <w:szCs w:val="18"/>
              </w:rPr>
            </w:pPr>
            <w:del w:id="58" w:author="Huawei" w:date="2021-10-08T09:14:00Z">
              <w:r w:rsidRPr="00EA6804" w:rsidDel="00EC6852">
                <w:rPr>
                  <w:rFonts w:ascii="Arial" w:eastAsia="Malgun Gothic" w:hAnsi="Arial" w:cs="Arial"/>
                  <w:sz w:val="18"/>
                  <w:szCs w:val="18"/>
                </w:rPr>
                <w:delText>380.28 MHz</w:delText>
              </w:r>
            </w:del>
          </w:p>
        </w:tc>
      </w:tr>
      <w:tr w:rsidR="00EC6852" w:rsidRPr="00EA6804" w:rsidDel="00EC6852" w:rsidTr="0088661D">
        <w:trPr>
          <w:jc w:val="center"/>
          <w:del w:id="59" w:author="Huawei" w:date="2021-10-08T09:14:00Z"/>
        </w:trPr>
        <w:tc>
          <w:tcPr>
            <w:tcW w:w="9350" w:type="dxa"/>
            <w:gridSpan w:val="5"/>
            <w:shd w:val="clear" w:color="auto" w:fill="auto"/>
          </w:tcPr>
          <w:p w:rsidR="00EC6852" w:rsidRPr="00EA6804" w:rsidDel="00EC6852" w:rsidRDefault="00EC6852" w:rsidP="0088661D">
            <w:pPr>
              <w:pStyle w:val="TAN"/>
              <w:rPr>
                <w:del w:id="60" w:author="Huawei" w:date="2021-10-08T09:14:00Z"/>
              </w:rPr>
            </w:pPr>
            <w:del w:id="61" w:author="Huawei" w:date="2021-10-08T09:14:00Z">
              <w:r w:rsidRPr="00EA6804" w:rsidDel="00EC6852">
                <w:delText>Note 1:</w:delText>
              </w:r>
              <w:r w:rsidRPr="00EA6804" w:rsidDel="00EC6852">
                <w:tab/>
                <w:delText>Core requirements cannot be tested due to testability issue and test requirement includes relaxation to achieve impact from test system noise to measurement results = 1.0 dB (Minimum requirement + relaxation R).</w:delText>
              </w:r>
            </w:del>
          </w:p>
          <w:p w:rsidR="00EC6852" w:rsidRPr="00EA6804" w:rsidDel="00EC6852" w:rsidRDefault="00EC6852" w:rsidP="0088661D">
            <w:pPr>
              <w:pStyle w:val="TAN"/>
              <w:rPr>
                <w:del w:id="62" w:author="Huawei" w:date="2021-10-08T09:14:00Z"/>
                <w:rFonts w:eastAsia="Malgun Gothic"/>
              </w:rPr>
            </w:pPr>
            <w:del w:id="63" w:author="Huawei" w:date="2021-10-08T09:14:00Z">
              <w:r w:rsidRPr="00EA6804" w:rsidDel="00EC6852">
                <w:delText>Note 2:</w:delText>
              </w:r>
              <w:r w:rsidRPr="00EA6804" w:rsidDel="00EC6852">
                <w:tab/>
                <w:delText>Relaxation R is specified in Table 6.3D.3.4.5-3.</w:delText>
              </w:r>
            </w:del>
          </w:p>
        </w:tc>
      </w:tr>
    </w:tbl>
    <w:p w:rsidR="00EC6852" w:rsidRPr="00EA6804" w:rsidDel="00EC6852" w:rsidRDefault="00EC6852" w:rsidP="00EC6852">
      <w:pPr>
        <w:rPr>
          <w:del w:id="64" w:author="Huawei" w:date="2021-10-08T09:14:00Z"/>
        </w:rPr>
      </w:pPr>
    </w:p>
    <w:p w:rsidR="00EC6852" w:rsidRPr="00EA6804" w:rsidDel="00EC6852" w:rsidRDefault="00EC6852" w:rsidP="00EC6852">
      <w:pPr>
        <w:pStyle w:val="TH"/>
        <w:rPr>
          <w:del w:id="65" w:author="Huawei" w:date="2021-10-08T09:14:00Z"/>
        </w:rPr>
      </w:pPr>
      <w:del w:id="66" w:author="Huawei" w:date="2021-10-08T09:14:00Z">
        <w:r w:rsidRPr="00EA6804" w:rsidDel="00EC6852">
          <w:delText>Table 6.3D.3.4.5-2: Test requirement of ON power of SRS for UL MIMO ON/OFF time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1186"/>
        <w:gridCol w:w="1260"/>
        <w:gridCol w:w="1260"/>
        <w:gridCol w:w="1468"/>
      </w:tblGrid>
      <w:tr w:rsidR="00EC6852" w:rsidRPr="00EA6804" w:rsidDel="00EC6852" w:rsidTr="0088661D">
        <w:trPr>
          <w:jc w:val="center"/>
          <w:del w:id="67" w:author="Huawei" w:date="2021-10-08T09:14:00Z"/>
        </w:trPr>
        <w:tc>
          <w:tcPr>
            <w:tcW w:w="1634" w:type="dxa"/>
            <w:tcBorders>
              <w:bottom w:val="nil"/>
            </w:tcBorders>
            <w:shd w:val="clear" w:color="auto" w:fill="auto"/>
          </w:tcPr>
          <w:p w:rsidR="00EC6852" w:rsidRPr="00EA6804" w:rsidDel="00EC6852" w:rsidRDefault="00EC6852" w:rsidP="0088661D">
            <w:pPr>
              <w:pStyle w:val="TAH"/>
              <w:rPr>
                <w:del w:id="68" w:author="Huawei" w:date="2021-10-08T09:14:00Z"/>
              </w:rPr>
            </w:pPr>
          </w:p>
        </w:tc>
        <w:tc>
          <w:tcPr>
            <w:tcW w:w="709" w:type="dxa"/>
            <w:tcBorders>
              <w:bottom w:val="nil"/>
            </w:tcBorders>
            <w:shd w:val="clear" w:color="auto" w:fill="auto"/>
          </w:tcPr>
          <w:p w:rsidR="00EC6852" w:rsidRPr="00EA6804" w:rsidDel="00EC6852" w:rsidRDefault="00EC6852" w:rsidP="0088661D">
            <w:pPr>
              <w:pStyle w:val="TAH"/>
              <w:rPr>
                <w:del w:id="69" w:author="Huawei" w:date="2021-10-08T09:14:00Z"/>
              </w:rPr>
            </w:pPr>
            <w:del w:id="70" w:author="Huawei" w:date="2021-10-08T09:14:00Z">
              <w:r w:rsidRPr="00EA6804" w:rsidDel="00EC6852">
                <w:delText xml:space="preserve">SCS </w:delText>
              </w:r>
            </w:del>
          </w:p>
        </w:tc>
        <w:tc>
          <w:tcPr>
            <w:tcW w:w="5174" w:type="dxa"/>
            <w:gridSpan w:val="4"/>
            <w:shd w:val="clear" w:color="auto" w:fill="auto"/>
            <w:vAlign w:val="center"/>
          </w:tcPr>
          <w:p w:rsidR="00EC6852" w:rsidRPr="00EA6804" w:rsidDel="00EC6852" w:rsidRDefault="00EC6852" w:rsidP="0088661D">
            <w:pPr>
              <w:pStyle w:val="TAH"/>
              <w:rPr>
                <w:del w:id="71" w:author="Huawei" w:date="2021-10-08T09:14:00Z"/>
              </w:rPr>
            </w:pPr>
            <w:del w:id="72" w:author="Huawei" w:date="2021-10-08T09:14:00Z">
              <w:r w:rsidRPr="00EA6804" w:rsidDel="00EC6852">
                <w:delText>Channel bandwidth / measurement bandwidth</w:delText>
              </w:r>
            </w:del>
          </w:p>
        </w:tc>
      </w:tr>
      <w:tr w:rsidR="00EC6852" w:rsidRPr="00EA6804" w:rsidDel="00EC6852" w:rsidTr="0088661D">
        <w:trPr>
          <w:jc w:val="center"/>
          <w:del w:id="73" w:author="Huawei" w:date="2021-10-08T09:14:00Z"/>
        </w:trPr>
        <w:tc>
          <w:tcPr>
            <w:tcW w:w="1634" w:type="dxa"/>
            <w:tcBorders>
              <w:top w:val="nil"/>
              <w:bottom w:val="single" w:sz="4" w:space="0" w:color="auto"/>
            </w:tcBorders>
            <w:shd w:val="clear" w:color="auto" w:fill="auto"/>
          </w:tcPr>
          <w:p w:rsidR="00EC6852" w:rsidRPr="00EA6804" w:rsidDel="00EC6852" w:rsidRDefault="00EC6852" w:rsidP="0088661D">
            <w:pPr>
              <w:pStyle w:val="TAH"/>
              <w:rPr>
                <w:del w:id="74" w:author="Huawei" w:date="2021-10-08T09:14:00Z"/>
              </w:rPr>
            </w:pPr>
          </w:p>
        </w:tc>
        <w:tc>
          <w:tcPr>
            <w:tcW w:w="709" w:type="dxa"/>
            <w:tcBorders>
              <w:top w:val="nil"/>
            </w:tcBorders>
            <w:shd w:val="clear" w:color="auto" w:fill="auto"/>
          </w:tcPr>
          <w:p w:rsidR="00EC6852" w:rsidRPr="00EA6804" w:rsidDel="00EC6852" w:rsidRDefault="00EC6852" w:rsidP="0088661D">
            <w:pPr>
              <w:pStyle w:val="TAH"/>
              <w:rPr>
                <w:del w:id="75" w:author="Huawei" w:date="2021-10-08T09:14:00Z"/>
              </w:rPr>
            </w:pPr>
            <w:del w:id="76" w:author="Huawei" w:date="2021-10-08T09:14:00Z">
              <w:r w:rsidRPr="00EA6804" w:rsidDel="00EC6852">
                <w:delText>[kHz]</w:delText>
              </w:r>
            </w:del>
          </w:p>
        </w:tc>
        <w:tc>
          <w:tcPr>
            <w:tcW w:w="1186" w:type="dxa"/>
            <w:shd w:val="clear" w:color="auto" w:fill="auto"/>
            <w:vAlign w:val="center"/>
          </w:tcPr>
          <w:p w:rsidR="00EC6852" w:rsidRPr="00EA6804" w:rsidDel="00EC6852" w:rsidRDefault="00EC6852" w:rsidP="0088661D">
            <w:pPr>
              <w:pStyle w:val="TAH"/>
              <w:rPr>
                <w:del w:id="77" w:author="Huawei" w:date="2021-10-08T09:14:00Z"/>
              </w:rPr>
            </w:pPr>
            <w:del w:id="78" w:author="Huawei" w:date="2021-10-08T09:14:00Z">
              <w:r w:rsidRPr="00EA6804" w:rsidDel="00EC6852">
                <w:delText>50 MHz</w:delText>
              </w:r>
            </w:del>
          </w:p>
        </w:tc>
        <w:tc>
          <w:tcPr>
            <w:tcW w:w="1260" w:type="dxa"/>
            <w:shd w:val="clear" w:color="auto" w:fill="auto"/>
            <w:vAlign w:val="center"/>
          </w:tcPr>
          <w:p w:rsidR="00EC6852" w:rsidRPr="00EA6804" w:rsidDel="00EC6852" w:rsidRDefault="00EC6852" w:rsidP="0088661D">
            <w:pPr>
              <w:pStyle w:val="TAH"/>
              <w:rPr>
                <w:del w:id="79" w:author="Huawei" w:date="2021-10-08T09:14:00Z"/>
              </w:rPr>
            </w:pPr>
            <w:del w:id="80" w:author="Huawei" w:date="2021-10-08T09:14:00Z">
              <w:r w:rsidRPr="00EA6804" w:rsidDel="00EC6852">
                <w:delText>100 MHz</w:delText>
              </w:r>
            </w:del>
          </w:p>
        </w:tc>
        <w:tc>
          <w:tcPr>
            <w:tcW w:w="1260" w:type="dxa"/>
            <w:shd w:val="clear" w:color="auto" w:fill="auto"/>
            <w:vAlign w:val="center"/>
          </w:tcPr>
          <w:p w:rsidR="00EC6852" w:rsidRPr="00EA6804" w:rsidDel="00EC6852" w:rsidRDefault="00EC6852" w:rsidP="0088661D">
            <w:pPr>
              <w:pStyle w:val="TAH"/>
              <w:rPr>
                <w:del w:id="81" w:author="Huawei" w:date="2021-10-08T09:14:00Z"/>
              </w:rPr>
            </w:pPr>
            <w:del w:id="82" w:author="Huawei" w:date="2021-10-08T09:14:00Z">
              <w:r w:rsidRPr="00EA6804" w:rsidDel="00EC6852">
                <w:delText>200 MHz</w:delText>
              </w:r>
            </w:del>
          </w:p>
        </w:tc>
        <w:tc>
          <w:tcPr>
            <w:tcW w:w="1468" w:type="dxa"/>
            <w:shd w:val="clear" w:color="auto" w:fill="auto"/>
            <w:vAlign w:val="center"/>
          </w:tcPr>
          <w:p w:rsidR="00EC6852" w:rsidRPr="00EA6804" w:rsidDel="00EC6852" w:rsidRDefault="00EC6852" w:rsidP="0088661D">
            <w:pPr>
              <w:pStyle w:val="TAH"/>
              <w:rPr>
                <w:del w:id="83" w:author="Huawei" w:date="2021-10-08T09:14:00Z"/>
              </w:rPr>
            </w:pPr>
            <w:del w:id="84" w:author="Huawei" w:date="2021-10-08T09:14:00Z">
              <w:r w:rsidRPr="00EA6804" w:rsidDel="00EC6852">
                <w:delText>400 MHz</w:delText>
              </w:r>
            </w:del>
          </w:p>
        </w:tc>
      </w:tr>
      <w:tr w:rsidR="00EC6852" w:rsidRPr="00EA6804" w:rsidDel="00EC6852" w:rsidTr="0088661D">
        <w:trPr>
          <w:jc w:val="center"/>
          <w:del w:id="85" w:author="Huawei" w:date="2021-10-08T09:14:00Z"/>
        </w:trPr>
        <w:tc>
          <w:tcPr>
            <w:tcW w:w="1634" w:type="dxa"/>
            <w:tcBorders>
              <w:bottom w:val="nil"/>
            </w:tcBorders>
            <w:shd w:val="clear" w:color="auto" w:fill="auto"/>
          </w:tcPr>
          <w:p w:rsidR="00EC6852" w:rsidRPr="00EA6804" w:rsidDel="00EC6852" w:rsidRDefault="00EC6852" w:rsidP="0088661D">
            <w:pPr>
              <w:pStyle w:val="TAC"/>
              <w:rPr>
                <w:del w:id="86" w:author="Huawei" w:date="2021-10-08T09:14:00Z"/>
              </w:rPr>
            </w:pPr>
            <w:del w:id="87" w:author="Huawei" w:date="2021-10-08T09:14:00Z">
              <w:r w:rsidRPr="00EA6804" w:rsidDel="00EC6852">
                <w:delText xml:space="preserve">Expected Transmission ON </w:delText>
              </w:r>
            </w:del>
          </w:p>
        </w:tc>
        <w:tc>
          <w:tcPr>
            <w:tcW w:w="709" w:type="dxa"/>
            <w:shd w:val="clear" w:color="auto" w:fill="auto"/>
            <w:vAlign w:val="center"/>
          </w:tcPr>
          <w:p w:rsidR="00EC6852" w:rsidRPr="00EA6804" w:rsidDel="00EC6852" w:rsidRDefault="00EC6852" w:rsidP="0088661D">
            <w:pPr>
              <w:pStyle w:val="TAC"/>
              <w:rPr>
                <w:del w:id="88" w:author="Huawei" w:date="2021-10-08T09:14:00Z"/>
              </w:rPr>
            </w:pPr>
            <w:del w:id="89" w:author="Huawei" w:date="2021-10-08T09:14:00Z">
              <w:r w:rsidRPr="00EA6804" w:rsidDel="00EC6852">
                <w:delText>60</w:delText>
              </w:r>
            </w:del>
          </w:p>
        </w:tc>
        <w:tc>
          <w:tcPr>
            <w:tcW w:w="1186" w:type="dxa"/>
            <w:shd w:val="clear" w:color="auto" w:fill="auto"/>
            <w:vAlign w:val="center"/>
          </w:tcPr>
          <w:p w:rsidR="00EC6852" w:rsidRPr="00EA6804" w:rsidDel="00EC6852" w:rsidRDefault="00EC6852" w:rsidP="0088661D">
            <w:pPr>
              <w:pStyle w:val="TAC"/>
              <w:rPr>
                <w:del w:id="90" w:author="Huawei" w:date="2021-10-08T09:14:00Z"/>
              </w:rPr>
            </w:pPr>
            <w:del w:id="91" w:author="Huawei" w:date="2021-10-08T09:14:00Z">
              <w:r w:rsidRPr="00EA6804" w:rsidDel="00EC6852">
                <w:delText>8.1 dBm</w:delText>
              </w:r>
            </w:del>
          </w:p>
        </w:tc>
        <w:tc>
          <w:tcPr>
            <w:tcW w:w="1260" w:type="dxa"/>
            <w:shd w:val="clear" w:color="auto" w:fill="auto"/>
            <w:vAlign w:val="center"/>
          </w:tcPr>
          <w:p w:rsidR="00EC6852" w:rsidRPr="00EA6804" w:rsidDel="00EC6852" w:rsidRDefault="00EC6852" w:rsidP="0088661D">
            <w:pPr>
              <w:pStyle w:val="TAC"/>
              <w:rPr>
                <w:del w:id="92" w:author="Huawei" w:date="2021-10-08T09:14:00Z"/>
              </w:rPr>
            </w:pPr>
            <w:del w:id="93" w:author="Huawei" w:date="2021-10-08T09:14:00Z">
              <w:r w:rsidRPr="00EA6804" w:rsidDel="00EC6852">
                <w:delText>7.1 dBm</w:delText>
              </w:r>
            </w:del>
          </w:p>
        </w:tc>
        <w:tc>
          <w:tcPr>
            <w:tcW w:w="1260" w:type="dxa"/>
            <w:shd w:val="clear" w:color="auto" w:fill="auto"/>
            <w:vAlign w:val="center"/>
          </w:tcPr>
          <w:p w:rsidR="00EC6852" w:rsidRPr="00EA6804" w:rsidDel="00EC6852" w:rsidRDefault="00EC6852" w:rsidP="0088661D">
            <w:pPr>
              <w:pStyle w:val="TAC"/>
              <w:rPr>
                <w:del w:id="94" w:author="Huawei" w:date="2021-10-08T09:14:00Z"/>
              </w:rPr>
            </w:pPr>
            <w:del w:id="95" w:author="Huawei" w:date="2021-10-08T09:14:00Z">
              <w:r w:rsidRPr="00EA6804" w:rsidDel="00EC6852">
                <w:delText>8.1 dBm</w:delText>
              </w:r>
            </w:del>
          </w:p>
        </w:tc>
        <w:tc>
          <w:tcPr>
            <w:tcW w:w="1468" w:type="dxa"/>
            <w:shd w:val="clear" w:color="auto" w:fill="auto"/>
            <w:vAlign w:val="center"/>
          </w:tcPr>
          <w:p w:rsidR="00EC6852" w:rsidRPr="00EA6804" w:rsidDel="00EC6852" w:rsidRDefault="00EC6852" w:rsidP="0088661D">
            <w:pPr>
              <w:pStyle w:val="TAC"/>
              <w:rPr>
                <w:del w:id="96" w:author="Huawei" w:date="2021-10-08T09:14:00Z"/>
              </w:rPr>
            </w:pPr>
            <w:del w:id="97" w:author="Huawei" w:date="2021-10-08T09:14:00Z">
              <w:r w:rsidRPr="00EA6804" w:rsidDel="00EC6852">
                <w:delText>N/A</w:delText>
              </w:r>
            </w:del>
          </w:p>
        </w:tc>
      </w:tr>
      <w:tr w:rsidR="00EC6852" w:rsidRPr="00EA6804" w:rsidDel="00EC6852" w:rsidTr="0088661D">
        <w:trPr>
          <w:jc w:val="center"/>
          <w:del w:id="98" w:author="Huawei" w:date="2021-10-08T09:14:00Z"/>
        </w:trPr>
        <w:tc>
          <w:tcPr>
            <w:tcW w:w="1634" w:type="dxa"/>
            <w:tcBorders>
              <w:top w:val="nil"/>
            </w:tcBorders>
            <w:shd w:val="clear" w:color="auto" w:fill="auto"/>
          </w:tcPr>
          <w:p w:rsidR="00EC6852" w:rsidRPr="00EA6804" w:rsidDel="00EC6852" w:rsidRDefault="00EC6852" w:rsidP="0088661D">
            <w:pPr>
              <w:pStyle w:val="TAC"/>
              <w:rPr>
                <w:del w:id="99" w:author="Huawei" w:date="2021-10-08T09:14:00Z"/>
              </w:rPr>
            </w:pPr>
            <w:del w:id="100" w:author="Huawei" w:date="2021-10-08T09:14:00Z">
              <w:r w:rsidRPr="00EA6804" w:rsidDel="00EC6852">
                <w:delText>power for DFT-s-OFDM</w:delText>
              </w:r>
            </w:del>
          </w:p>
        </w:tc>
        <w:tc>
          <w:tcPr>
            <w:tcW w:w="709" w:type="dxa"/>
            <w:shd w:val="clear" w:color="auto" w:fill="auto"/>
            <w:vAlign w:val="center"/>
          </w:tcPr>
          <w:p w:rsidR="00EC6852" w:rsidRPr="00EA6804" w:rsidDel="00EC6852" w:rsidRDefault="00EC6852" w:rsidP="0088661D">
            <w:pPr>
              <w:pStyle w:val="TAC"/>
              <w:rPr>
                <w:del w:id="101" w:author="Huawei" w:date="2021-10-08T09:14:00Z"/>
              </w:rPr>
            </w:pPr>
            <w:del w:id="102" w:author="Huawei" w:date="2021-10-08T09:14:00Z">
              <w:r w:rsidRPr="00EA6804" w:rsidDel="00EC6852">
                <w:delText>120</w:delText>
              </w:r>
            </w:del>
          </w:p>
        </w:tc>
        <w:tc>
          <w:tcPr>
            <w:tcW w:w="1186" w:type="dxa"/>
            <w:shd w:val="clear" w:color="auto" w:fill="auto"/>
            <w:vAlign w:val="center"/>
          </w:tcPr>
          <w:p w:rsidR="00EC6852" w:rsidRPr="00EA6804" w:rsidDel="00EC6852" w:rsidRDefault="00EC6852" w:rsidP="0088661D">
            <w:pPr>
              <w:pStyle w:val="TAC"/>
              <w:rPr>
                <w:del w:id="103" w:author="Huawei" w:date="2021-10-08T09:14:00Z"/>
              </w:rPr>
            </w:pPr>
            <w:del w:id="104" w:author="Huawei" w:date="2021-10-08T09:14:00Z">
              <w:r w:rsidRPr="00EA6804" w:rsidDel="00EC6852">
                <w:delText>8.1 dBm</w:delText>
              </w:r>
            </w:del>
          </w:p>
        </w:tc>
        <w:tc>
          <w:tcPr>
            <w:tcW w:w="1260" w:type="dxa"/>
            <w:shd w:val="clear" w:color="auto" w:fill="auto"/>
            <w:vAlign w:val="center"/>
          </w:tcPr>
          <w:p w:rsidR="00EC6852" w:rsidRPr="00EA6804" w:rsidDel="00EC6852" w:rsidRDefault="00EC6852" w:rsidP="0088661D">
            <w:pPr>
              <w:pStyle w:val="TAC"/>
              <w:rPr>
                <w:del w:id="105" w:author="Huawei" w:date="2021-10-08T09:14:00Z"/>
              </w:rPr>
            </w:pPr>
            <w:del w:id="106" w:author="Huawei" w:date="2021-10-08T09:14:00Z">
              <w:r w:rsidRPr="00EA6804" w:rsidDel="00EC6852">
                <w:delText>7.1 dBm</w:delText>
              </w:r>
            </w:del>
          </w:p>
        </w:tc>
        <w:tc>
          <w:tcPr>
            <w:tcW w:w="1260" w:type="dxa"/>
            <w:shd w:val="clear" w:color="auto" w:fill="auto"/>
            <w:vAlign w:val="center"/>
          </w:tcPr>
          <w:p w:rsidR="00EC6852" w:rsidRPr="00EA6804" w:rsidDel="00EC6852" w:rsidRDefault="00EC6852" w:rsidP="0088661D">
            <w:pPr>
              <w:pStyle w:val="TAC"/>
              <w:rPr>
                <w:del w:id="107" w:author="Huawei" w:date="2021-10-08T09:14:00Z"/>
              </w:rPr>
            </w:pPr>
            <w:del w:id="108" w:author="Huawei" w:date="2021-10-08T09:14:00Z">
              <w:r w:rsidRPr="00EA6804" w:rsidDel="00EC6852">
                <w:delText>8.1 dBm</w:delText>
              </w:r>
            </w:del>
          </w:p>
        </w:tc>
        <w:tc>
          <w:tcPr>
            <w:tcW w:w="1468" w:type="dxa"/>
            <w:shd w:val="clear" w:color="auto" w:fill="auto"/>
            <w:vAlign w:val="center"/>
          </w:tcPr>
          <w:p w:rsidR="00EC6852" w:rsidRPr="00EA6804" w:rsidDel="00EC6852" w:rsidRDefault="00EC6852" w:rsidP="0088661D">
            <w:pPr>
              <w:pStyle w:val="TAC"/>
              <w:rPr>
                <w:del w:id="109" w:author="Huawei" w:date="2021-10-08T09:14:00Z"/>
              </w:rPr>
            </w:pPr>
            <w:del w:id="110" w:author="Huawei" w:date="2021-10-08T09:14:00Z">
              <w:r w:rsidRPr="00EA6804" w:rsidDel="00EC6852">
                <w:delText>7.1 dBm</w:delText>
              </w:r>
            </w:del>
          </w:p>
        </w:tc>
      </w:tr>
      <w:tr w:rsidR="00EC6852" w:rsidRPr="00EA6804" w:rsidDel="00EC6852" w:rsidTr="0088661D">
        <w:trPr>
          <w:jc w:val="center"/>
          <w:del w:id="111" w:author="Huawei" w:date="2021-10-08T09:14:00Z"/>
        </w:trPr>
        <w:tc>
          <w:tcPr>
            <w:tcW w:w="2343" w:type="dxa"/>
            <w:gridSpan w:val="2"/>
            <w:shd w:val="clear" w:color="auto" w:fill="auto"/>
            <w:vAlign w:val="center"/>
          </w:tcPr>
          <w:p w:rsidR="00EC6852" w:rsidRPr="00EA6804" w:rsidDel="00EC6852" w:rsidRDefault="00EC6852" w:rsidP="0088661D">
            <w:pPr>
              <w:pStyle w:val="TAC"/>
              <w:rPr>
                <w:del w:id="112" w:author="Huawei" w:date="2021-10-08T09:14:00Z"/>
              </w:rPr>
            </w:pPr>
            <w:del w:id="113" w:author="Huawei" w:date="2021-10-08T09:14:00Z">
              <w:r w:rsidRPr="00EA6804" w:rsidDel="00EC6852">
                <w:delText xml:space="preserve">ON </w:delText>
              </w:r>
            </w:del>
          </w:p>
          <w:p w:rsidR="00EC6852" w:rsidRPr="00EA6804" w:rsidDel="00EC6852" w:rsidRDefault="00EC6852" w:rsidP="0088661D">
            <w:pPr>
              <w:pStyle w:val="TAC"/>
              <w:rPr>
                <w:del w:id="114" w:author="Huawei" w:date="2021-10-08T09:14:00Z"/>
              </w:rPr>
            </w:pPr>
            <w:del w:id="115" w:author="Huawei" w:date="2021-10-08T09:14:00Z">
              <w:r w:rsidRPr="00EA6804" w:rsidDel="00EC6852">
                <w:delText>Power tolerance</w:delText>
              </w:r>
            </w:del>
          </w:p>
        </w:tc>
        <w:tc>
          <w:tcPr>
            <w:tcW w:w="5174" w:type="dxa"/>
            <w:gridSpan w:val="4"/>
            <w:shd w:val="clear" w:color="auto" w:fill="auto"/>
          </w:tcPr>
          <w:p w:rsidR="00EC6852" w:rsidRPr="00EA6804" w:rsidDel="00EC6852" w:rsidRDefault="00EC6852" w:rsidP="0088661D">
            <w:pPr>
              <w:pStyle w:val="TAC"/>
              <w:rPr>
                <w:del w:id="116" w:author="Huawei" w:date="2021-10-08T09:14:00Z"/>
              </w:rPr>
            </w:pPr>
            <w:del w:id="117" w:author="Huawei" w:date="2021-10-08T09:14:00Z">
              <w:r w:rsidRPr="00EA6804" w:rsidDel="00EC6852">
                <w:delText>± (14+TT) dB</w:delText>
              </w:r>
            </w:del>
          </w:p>
        </w:tc>
      </w:tr>
      <w:tr w:rsidR="00EC6852" w:rsidRPr="00EA6804" w:rsidDel="00EC6852" w:rsidTr="0088661D">
        <w:trPr>
          <w:jc w:val="center"/>
          <w:del w:id="118" w:author="Huawei" w:date="2021-10-08T09:14:00Z"/>
        </w:trPr>
        <w:tc>
          <w:tcPr>
            <w:tcW w:w="7517" w:type="dxa"/>
            <w:gridSpan w:val="6"/>
            <w:shd w:val="clear" w:color="auto" w:fill="auto"/>
            <w:vAlign w:val="center"/>
          </w:tcPr>
          <w:p w:rsidR="00EC6852" w:rsidRPr="00EA6804" w:rsidDel="00EC6852" w:rsidRDefault="00EC6852" w:rsidP="0088661D">
            <w:pPr>
              <w:pStyle w:val="TAN"/>
              <w:rPr>
                <w:del w:id="119" w:author="Huawei" w:date="2021-10-08T09:14:00Z"/>
              </w:rPr>
            </w:pPr>
            <w:del w:id="120" w:author="Huawei" w:date="2021-10-08T09:14:00Z">
              <w:r w:rsidRPr="00EA6804" w:rsidDel="00EC6852">
                <w:delText>Note 1:</w:delText>
              </w:r>
              <w:r w:rsidRPr="00EA6804" w:rsidDel="00EC6852">
                <w:tab/>
                <w:delText>The lower power limit shall not exceed the minimum output power requirements defined in sub-clause 6.3.2.3, and the higher power limit shall not exceed the Max EIRP defined in sub-clause 6.2.1.3.</w:delText>
              </w:r>
            </w:del>
          </w:p>
          <w:p w:rsidR="00EC6852" w:rsidRPr="00EA6804" w:rsidDel="00EC6852" w:rsidRDefault="00EC6852" w:rsidP="0088661D">
            <w:pPr>
              <w:pStyle w:val="TAN"/>
              <w:rPr>
                <w:del w:id="121" w:author="Huawei" w:date="2021-10-08T09:14:00Z"/>
              </w:rPr>
            </w:pPr>
            <w:del w:id="122" w:author="Huawei" w:date="2021-10-08T09:14:00Z">
              <w:r w:rsidRPr="00EA6804" w:rsidDel="00EC6852">
                <w:delText>Note 2:</w:delText>
              </w:r>
              <w:r w:rsidRPr="00EA6804" w:rsidDel="00EC6852">
                <w:tab/>
                <w:delText>TT for each frequency and channel bandwidth is specified in Table 6.3D.3.4.5-3.</w:delText>
              </w:r>
            </w:del>
          </w:p>
        </w:tc>
      </w:tr>
    </w:tbl>
    <w:p w:rsidR="00EC6852" w:rsidRPr="00EA6804" w:rsidDel="00EC6852" w:rsidRDefault="00EC6852" w:rsidP="00EC6852">
      <w:pPr>
        <w:rPr>
          <w:del w:id="123" w:author="Huawei" w:date="2021-10-08T09:14:00Z"/>
        </w:rPr>
      </w:pPr>
    </w:p>
    <w:p w:rsidR="00EC6852" w:rsidRPr="00EA6804" w:rsidDel="00EC6852" w:rsidRDefault="00EC6852" w:rsidP="00EC6852">
      <w:pPr>
        <w:pStyle w:val="TH"/>
        <w:rPr>
          <w:del w:id="124" w:author="Huawei" w:date="2021-10-08T09:14:00Z"/>
        </w:rPr>
      </w:pPr>
      <w:del w:id="125" w:author="Huawei" w:date="2021-10-08T09:14:00Z">
        <w:r w:rsidRPr="00EA6804" w:rsidDel="00EC6852">
          <w:delText>Table 6.3D.3.4.5-3: Relaxation required for OFF power for PC3 UEs</w:delText>
        </w:r>
      </w:del>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502"/>
        <w:gridCol w:w="1502"/>
        <w:gridCol w:w="1501"/>
        <w:gridCol w:w="1502"/>
      </w:tblGrid>
      <w:tr w:rsidR="00EC6852" w:rsidRPr="00EA6804" w:rsidDel="00EC6852" w:rsidTr="0088661D">
        <w:trPr>
          <w:trHeight w:val="225"/>
          <w:jc w:val="center"/>
          <w:del w:id="126" w:author="Huawei" w:date="2021-10-08T09:14:00Z"/>
        </w:trPr>
        <w:tc>
          <w:tcPr>
            <w:tcW w:w="2498"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H"/>
              <w:rPr>
                <w:del w:id="127" w:author="Huawei" w:date="2021-10-08T09:14:00Z"/>
              </w:rPr>
            </w:pPr>
            <w:del w:id="128" w:author="Huawei" w:date="2021-10-08T09:14:00Z">
              <w:r w:rsidRPr="00EA6804" w:rsidDel="00EC6852">
                <w:delText>Operating band</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EC6852" w:rsidRPr="00EA6804" w:rsidDel="00EC6852" w:rsidRDefault="00EC6852" w:rsidP="0088661D">
            <w:pPr>
              <w:pStyle w:val="TAH"/>
              <w:rPr>
                <w:del w:id="129" w:author="Huawei" w:date="2021-10-08T09:14:00Z"/>
              </w:rPr>
            </w:pPr>
            <w:del w:id="130" w:author="Huawei" w:date="2021-10-08T09:14:00Z">
              <w:r w:rsidRPr="00EA6804" w:rsidDel="00EC6852">
                <w:delText>50 MHz</w:delText>
              </w:r>
            </w:del>
          </w:p>
        </w:tc>
        <w:tc>
          <w:tcPr>
            <w:tcW w:w="1502"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H"/>
              <w:rPr>
                <w:del w:id="131" w:author="Huawei" w:date="2021-10-08T09:14:00Z"/>
              </w:rPr>
            </w:pPr>
            <w:del w:id="132" w:author="Huawei" w:date="2021-10-08T09:14:00Z">
              <w:r w:rsidRPr="00EA6804" w:rsidDel="00EC6852">
                <w:delText>100 MHz</w:delText>
              </w:r>
            </w:del>
          </w:p>
        </w:tc>
        <w:tc>
          <w:tcPr>
            <w:tcW w:w="1501"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H"/>
              <w:rPr>
                <w:del w:id="133" w:author="Huawei" w:date="2021-10-08T09:14:00Z"/>
              </w:rPr>
            </w:pPr>
            <w:del w:id="134" w:author="Huawei" w:date="2021-10-08T09:14:00Z">
              <w:r w:rsidRPr="00EA6804" w:rsidDel="00EC6852">
                <w:delText>200 MHz</w:delText>
              </w:r>
            </w:del>
          </w:p>
        </w:tc>
        <w:tc>
          <w:tcPr>
            <w:tcW w:w="1502"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H"/>
              <w:rPr>
                <w:del w:id="135" w:author="Huawei" w:date="2021-10-08T09:14:00Z"/>
              </w:rPr>
            </w:pPr>
            <w:del w:id="136" w:author="Huawei" w:date="2021-10-08T09:14:00Z">
              <w:r w:rsidRPr="00EA6804" w:rsidDel="00EC6852">
                <w:delText>400 MHz</w:delText>
              </w:r>
            </w:del>
          </w:p>
        </w:tc>
      </w:tr>
      <w:tr w:rsidR="00EC6852" w:rsidRPr="00EA6804" w:rsidDel="00EC6852" w:rsidTr="0088661D">
        <w:trPr>
          <w:trHeight w:val="225"/>
          <w:jc w:val="center"/>
          <w:del w:id="137" w:author="Huawei" w:date="2021-10-08T09:14:00Z"/>
        </w:trPr>
        <w:tc>
          <w:tcPr>
            <w:tcW w:w="2498"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C"/>
              <w:rPr>
                <w:del w:id="138" w:author="Huawei" w:date="2021-10-08T09:14:00Z"/>
              </w:rPr>
            </w:pPr>
            <w:del w:id="139" w:author="Huawei" w:date="2021-10-08T09:14:00Z">
              <w:r w:rsidRPr="00EA6804" w:rsidDel="00EC6852">
                <w:delText>n257, 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EC6852" w:rsidRPr="00EA6804" w:rsidDel="00EC6852" w:rsidRDefault="00EC6852" w:rsidP="0088661D">
            <w:pPr>
              <w:pStyle w:val="TAC"/>
              <w:rPr>
                <w:del w:id="140" w:author="Huawei" w:date="2021-10-08T09:14:00Z"/>
              </w:rPr>
            </w:pPr>
            <w:del w:id="141" w:author="Huawei" w:date="2021-10-08T09:14:00Z">
              <w:r w:rsidRPr="00EA6804" w:rsidDel="00EC6852">
                <w:delText>[19.4] dB</w:delText>
              </w:r>
            </w:del>
          </w:p>
        </w:tc>
        <w:tc>
          <w:tcPr>
            <w:tcW w:w="1502"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C"/>
              <w:rPr>
                <w:del w:id="142" w:author="Huawei" w:date="2021-10-08T09:14:00Z"/>
              </w:rPr>
            </w:pPr>
            <w:del w:id="143" w:author="Huawei" w:date="2021-10-08T09:14:00Z">
              <w:r w:rsidRPr="00EA6804" w:rsidDel="00EC6852">
                <w:delText>[22.4] dB</w:delText>
              </w:r>
            </w:del>
          </w:p>
        </w:tc>
        <w:tc>
          <w:tcPr>
            <w:tcW w:w="1501"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C"/>
              <w:rPr>
                <w:del w:id="144" w:author="Huawei" w:date="2021-10-08T09:14:00Z"/>
              </w:rPr>
            </w:pPr>
            <w:del w:id="145" w:author="Huawei" w:date="2021-10-08T09:14:00Z">
              <w:r w:rsidRPr="00EA6804" w:rsidDel="00EC6852">
                <w:delText>[25.4] dB</w:delText>
              </w:r>
            </w:del>
          </w:p>
        </w:tc>
        <w:tc>
          <w:tcPr>
            <w:tcW w:w="1502"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C"/>
              <w:rPr>
                <w:del w:id="146" w:author="Huawei" w:date="2021-10-08T09:14:00Z"/>
              </w:rPr>
            </w:pPr>
            <w:del w:id="147" w:author="Huawei" w:date="2021-10-08T09:14:00Z">
              <w:r w:rsidRPr="00EA6804" w:rsidDel="00EC6852">
                <w:delText>[28.4] dB</w:delText>
              </w:r>
            </w:del>
          </w:p>
        </w:tc>
      </w:tr>
      <w:tr w:rsidR="00EC6852" w:rsidRPr="00EA6804" w:rsidDel="00EC6852" w:rsidTr="0088661D">
        <w:trPr>
          <w:trHeight w:val="225"/>
          <w:jc w:val="center"/>
          <w:del w:id="148" w:author="Huawei" w:date="2021-10-08T09:14:00Z"/>
        </w:trPr>
        <w:tc>
          <w:tcPr>
            <w:tcW w:w="2498"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C"/>
              <w:rPr>
                <w:del w:id="149" w:author="Huawei" w:date="2021-10-08T09:14:00Z"/>
              </w:rPr>
            </w:pPr>
            <w:del w:id="150" w:author="Huawei" w:date="2021-10-08T09:14:00Z">
              <w:r w:rsidRPr="00EA6804" w:rsidDel="00EC6852">
                <w:delText>n260</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rsidR="00EC6852" w:rsidRPr="00EA6804" w:rsidDel="00EC6852" w:rsidRDefault="00EC6852" w:rsidP="0088661D">
            <w:pPr>
              <w:pStyle w:val="TAC"/>
              <w:rPr>
                <w:del w:id="151" w:author="Huawei" w:date="2021-10-08T09:14:00Z"/>
              </w:rPr>
            </w:pPr>
            <w:del w:id="152" w:author="Huawei" w:date="2021-10-08T09:14:00Z">
              <w:r w:rsidRPr="00EA6804" w:rsidDel="00EC6852">
                <w:delText>[21.5] dB</w:delText>
              </w:r>
            </w:del>
          </w:p>
        </w:tc>
        <w:tc>
          <w:tcPr>
            <w:tcW w:w="1502"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C"/>
              <w:rPr>
                <w:del w:id="153" w:author="Huawei" w:date="2021-10-08T09:14:00Z"/>
              </w:rPr>
            </w:pPr>
            <w:del w:id="154" w:author="Huawei" w:date="2021-10-08T09:14:00Z">
              <w:r w:rsidRPr="00EA6804" w:rsidDel="00EC6852">
                <w:delText>[24.5] dB</w:delText>
              </w:r>
            </w:del>
          </w:p>
        </w:tc>
        <w:tc>
          <w:tcPr>
            <w:tcW w:w="1501"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C"/>
              <w:rPr>
                <w:del w:id="155" w:author="Huawei" w:date="2021-10-08T09:14:00Z"/>
              </w:rPr>
            </w:pPr>
            <w:del w:id="156" w:author="Huawei" w:date="2021-10-08T09:14:00Z">
              <w:r w:rsidRPr="00EA6804" w:rsidDel="00EC6852">
                <w:delText>[27.5] dB</w:delText>
              </w:r>
            </w:del>
          </w:p>
        </w:tc>
        <w:tc>
          <w:tcPr>
            <w:tcW w:w="1502" w:type="dxa"/>
            <w:tcBorders>
              <w:top w:val="single" w:sz="4" w:space="0" w:color="auto"/>
              <w:left w:val="single" w:sz="4" w:space="0" w:color="auto"/>
              <w:bottom w:val="single" w:sz="4" w:space="0" w:color="auto"/>
              <w:right w:val="single" w:sz="4" w:space="0" w:color="auto"/>
            </w:tcBorders>
            <w:hideMark/>
          </w:tcPr>
          <w:p w:rsidR="00EC6852" w:rsidRPr="00EA6804" w:rsidDel="00EC6852" w:rsidRDefault="00EC6852" w:rsidP="0088661D">
            <w:pPr>
              <w:pStyle w:val="TAC"/>
              <w:rPr>
                <w:del w:id="157" w:author="Huawei" w:date="2021-10-08T09:14:00Z"/>
              </w:rPr>
            </w:pPr>
            <w:del w:id="158" w:author="Huawei" w:date="2021-10-08T09:14:00Z">
              <w:r w:rsidRPr="00EA6804" w:rsidDel="00EC6852">
                <w:delText>[30.5] dB</w:delText>
              </w:r>
            </w:del>
          </w:p>
        </w:tc>
      </w:tr>
    </w:tbl>
    <w:p w:rsidR="00EC6852" w:rsidRPr="00EA6804" w:rsidDel="00EC6852" w:rsidRDefault="00EC6852" w:rsidP="00EC6852">
      <w:pPr>
        <w:rPr>
          <w:del w:id="159" w:author="Huawei" w:date="2021-10-08T09:14:00Z"/>
        </w:rPr>
      </w:pPr>
    </w:p>
    <w:p w:rsidR="00EC6852" w:rsidRPr="00EA6804" w:rsidDel="00EC6852" w:rsidRDefault="00EC6852" w:rsidP="00EC6852">
      <w:pPr>
        <w:pStyle w:val="TH"/>
        <w:rPr>
          <w:del w:id="160" w:author="Huawei" w:date="2021-10-08T09:14:00Z"/>
        </w:rPr>
      </w:pPr>
      <w:del w:id="161" w:author="Huawei" w:date="2021-10-08T09:14:00Z">
        <w:r w:rsidRPr="00EA6804" w:rsidDel="00EC6852">
          <w:delText xml:space="preserve">Table 6.3D.3.4.5-4: Test Tolerance for SRS time mask for UL-MIMO ON power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C6852" w:rsidRPr="00EA6804" w:rsidDel="00EC6852" w:rsidTr="0088661D">
        <w:trPr>
          <w:jc w:val="center"/>
          <w:del w:id="162" w:author="Huawei" w:date="2021-10-08T09:14:00Z"/>
        </w:trPr>
        <w:tc>
          <w:tcPr>
            <w:tcW w:w="2608" w:type="dxa"/>
            <w:tcBorders>
              <w:top w:val="single" w:sz="4" w:space="0" w:color="auto"/>
              <w:left w:val="single" w:sz="4" w:space="0" w:color="auto"/>
              <w:bottom w:val="single" w:sz="4" w:space="0" w:color="auto"/>
              <w:right w:val="single" w:sz="4" w:space="0" w:color="auto"/>
            </w:tcBorders>
            <w:vAlign w:val="center"/>
          </w:tcPr>
          <w:p w:rsidR="00EC6852" w:rsidRPr="00EA6804" w:rsidDel="00EC6852" w:rsidRDefault="00EC6852" w:rsidP="0088661D">
            <w:pPr>
              <w:pStyle w:val="TAH"/>
              <w:rPr>
                <w:del w:id="163" w:author="Huawei" w:date="2021-10-08T09:14:00Z"/>
                <w:lang w:eastAsia="ja-JP"/>
              </w:rPr>
            </w:pPr>
            <w:del w:id="164" w:author="Huawei" w:date="2021-10-08T09:14:00Z">
              <w:r w:rsidRPr="00EA6804" w:rsidDel="00EC6852">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EC6852" w:rsidRPr="00EA6804" w:rsidDel="00EC6852" w:rsidRDefault="00EC6852" w:rsidP="0088661D">
            <w:pPr>
              <w:pStyle w:val="TAH"/>
              <w:rPr>
                <w:del w:id="165" w:author="Huawei" w:date="2021-10-08T09:14:00Z"/>
              </w:rPr>
            </w:pPr>
            <w:del w:id="166" w:author="Huawei" w:date="2021-10-08T09:14:00Z">
              <w:r w:rsidRPr="00EA6804" w:rsidDel="00EC6852">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rsidR="00EC6852" w:rsidRPr="00EA6804" w:rsidDel="00EC6852" w:rsidRDefault="00EC6852" w:rsidP="0088661D">
            <w:pPr>
              <w:pStyle w:val="TAH"/>
              <w:rPr>
                <w:del w:id="167" w:author="Huawei" w:date="2021-10-08T09:14:00Z"/>
                <w:lang w:eastAsia="ja-JP"/>
              </w:rPr>
            </w:pPr>
            <w:del w:id="168" w:author="Huawei" w:date="2021-10-08T09:14:00Z">
              <w:r w:rsidRPr="00EA6804" w:rsidDel="00EC6852">
                <w:delText>FR2b</w:delText>
              </w:r>
            </w:del>
          </w:p>
        </w:tc>
      </w:tr>
      <w:tr w:rsidR="00EC6852" w:rsidRPr="00EA6804" w:rsidDel="00EC6852" w:rsidTr="0088661D">
        <w:trPr>
          <w:jc w:val="center"/>
          <w:del w:id="169" w:author="Huawei" w:date="2021-10-08T09:14:00Z"/>
        </w:trPr>
        <w:tc>
          <w:tcPr>
            <w:tcW w:w="2608" w:type="dxa"/>
            <w:tcBorders>
              <w:top w:val="single" w:sz="4" w:space="0" w:color="auto"/>
              <w:left w:val="single" w:sz="4" w:space="0" w:color="auto"/>
              <w:bottom w:val="single" w:sz="4" w:space="0" w:color="auto"/>
              <w:right w:val="single" w:sz="4" w:space="0" w:color="auto"/>
            </w:tcBorders>
            <w:vAlign w:val="center"/>
          </w:tcPr>
          <w:p w:rsidR="00EC6852" w:rsidRPr="00EA6804" w:rsidDel="00EC6852" w:rsidRDefault="00EC6852" w:rsidP="0088661D">
            <w:pPr>
              <w:pStyle w:val="TAH"/>
              <w:rPr>
                <w:del w:id="170" w:author="Huawei" w:date="2021-10-08T09:14:00Z"/>
                <w:b w:val="0"/>
                <w:lang w:eastAsia="ja-JP"/>
              </w:rPr>
            </w:pPr>
            <w:del w:id="171" w:author="Huawei" w:date="2021-10-08T09:14:00Z">
              <w:r w:rsidRPr="00EA6804" w:rsidDel="00EC6852">
                <w:rPr>
                  <w:b w:val="0"/>
                  <w:lang w:eastAsia="ja-JP"/>
                </w:rPr>
                <w:delText xml:space="preserve">DUT </w:delText>
              </w:r>
              <w:r w:rsidRPr="00EA6804" w:rsidDel="00EC6852">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EC6852" w:rsidRPr="00EA6804" w:rsidDel="00EC6852" w:rsidRDefault="00EC6852" w:rsidP="0088661D">
            <w:pPr>
              <w:pStyle w:val="TAC"/>
              <w:rPr>
                <w:del w:id="172" w:author="Huawei" w:date="2021-10-08T09:14:00Z"/>
                <w:rFonts w:cs="Arial"/>
                <w:lang w:eastAsia="ja-JP"/>
              </w:rPr>
            </w:pPr>
            <w:del w:id="173" w:author="Huawei" w:date="2021-10-08T09:14:00Z">
              <w:r w:rsidRPr="00EA6804" w:rsidDel="00EC6852">
                <w:rPr>
                  <w:rFonts w:cs="Arial"/>
                  <w:lang w:eastAsia="ja-JP"/>
                </w:rPr>
                <w:delText>[TBD] dB</w:delText>
              </w:r>
            </w:del>
          </w:p>
        </w:tc>
        <w:tc>
          <w:tcPr>
            <w:tcW w:w="1984" w:type="dxa"/>
            <w:tcBorders>
              <w:top w:val="single" w:sz="4" w:space="0" w:color="auto"/>
              <w:left w:val="single" w:sz="4" w:space="0" w:color="auto"/>
              <w:bottom w:val="single" w:sz="4" w:space="0" w:color="auto"/>
              <w:right w:val="single" w:sz="4" w:space="0" w:color="auto"/>
            </w:tcBorders>
          </w:tcPr>
          <w:p w:rsidR="00EC6852" w:rsidRPr="00EA6804" w:rsidDel="00EC6852" w:rsidRDefault="00EC6852" w:rsidP="0088661D">
            <w:pPr>
              <w:pStyle w:val="TAC"/>
              <w:rPr>
                <w:del w:id="174" w:author="Huawei" w:date="2021-10-08T09:14:00Z"/>
                <w:rFonts w:cs="Arial"/>
                <w:lang w:eastAsia="ja-JP"/>
              </w:rPr>
            </w:pPr>
            <w:del w:id="175" w:author="Huawei" w:date="2021-10-08T09:14:00Z">
              <w:r w:rsidRPr="00EA6804" w:rsidDel="00EC6852">
                <w:rPr>
                  <w:rFonts w:cs="Arial"/>
                  <w:lang w:eastAsia="ja-JP"/>
                </w:rPr>
                <w:delText>[TBD] dB</w:delText>
              </w:r>
            </w:del>
          </w:p>
        </w:tc>
      </w:tr>
    </w:tbl>
    <w:p w:rsidR="00EC6852" w:rsidRPr="00EA6804" w:rsidRDefault="00EC6852" w:rsidP="00EC6852"/>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8BC" w:rsidRDefault="006E68BC">
      <w:r>
        <w:separator/>
      </w:r>
    </w:p>
  </w:endnote>
  <w:endnote w:type="continuationSeparator" w:id="0">
    <w:p w:rsidR="006E68BC" w:rsidRDefault="006E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8BC" w:rsidRDefault="006E68BC">
      <w:r>
        <w:separator/>
      </w:r>
    </w:p>
  </w:footnote>
  <w:footnote w:type="continuationSeparator" w:id="0">
    <w:p w:rsidR="006E68BC" w:rsidRDefault="006E6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lvlOverride w:ilvl="0"/>
    <w:lvlOverride w:ilvl="1"/>
    <w:lvlOverride w:ilvl="2"/>
    <w:lvlOverride w:ilvl="3"/>
    <w:lvlOverride w:ilvl="4"/>
    <w:lvlOverride w:ilvl="5"/>
    <w:lvlOverride w:ilvl="6"/>
    <w:lvlOverride w:ilvl="7"/>
    <w:lvlOverride w:ilvl="8"/>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6D4C"/>
    <w:rsid w:val="00075436"/>
    <w:rsid w:val="00086E58"/>
    <w:rsid w:val="00087A95"/>
    <w:rsid w:val="000A6394"/>
    <w:rsid w:val="000B44D3"/>
    <w:rsid w:val="000B7FED"/>
    <w:rsid w:val="000C038A"/>
    <w:rsid w:val="000C3396"/>
    <w:rsid w:val="000C6598"/>
    <w:rsid w:val="000F32E0"/>
    <w:rsid w:val="00101E02"/>
    <w:rsid w:val="00122DF4"/>
    <w:rsid w:val="00125121"/>
    <w:rsid w:val="001276EA"/>
    <w:rsid w:val="00145D43"/>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7D54"/>
    <w:rsid w:val="002052C8"/>
    <w:rsid w:val="002269A9"/>
    <w:rsid w:val="00233B2E"/>
    <w:rsid w:val="00235B7A"/>
    <w:rsid w:val="00244216"/>
    <w:rsid w:val="002451C4"/>
    <w:rsid w:val="00246EDA"/>
    <w:rsid w:val="0025359B"/>
    <w:rsid w:val="0026004D"/>
    <w:rsid w:val="00260232"/>
    <w:rsid w:val="002640DD"/>
    <w:rsid w:val="002666D9"/>
    <w:rsid w:val="002720B5"/>
    <w:rsid w:val="00275D12"/>
    <w:rsid w:val="00284FEB"/>
    <w:rsid w:val="002860C4"/>
    <w:rsid w:val="0029505C"/>
    <w:rsid w:val="002A0221"/>
    <w:rsid w:val="002A6ABE"/>
    <w:rsid w:val="002B5741"/>
    <w:rsid w:val="002B67E3"/>
    <w:rsid w:val="002C22E5"/>
    <w:rsid w:val="002C57D8"/>
    <w:rsid w:val="002D25C0"/>
    <w:rsid w:val="002D4534"/>
    <w:rsid w:val="002E2C6F"/>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1966"/>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838B4"/>
    <w:rsid w:val="004901D4"/>
    <w:rsid w:val="0049045C"/>
    <w:rsid w:val="004A735C"/>
    <w:rsid w:val="004B0F32"/>
    <w:rsid w:val="004B158B"/>
    <w:rsid w:val="004B60EF"/>
    <w:rsid w:val="004B75B7"/>
    <w:rsid w:val="004C439D"/>
    <w:rsid w:val="004C79FE"/>
    <w:rsid w:val="004E2F20"/>
    <w:rsid w:val="004E5A75"/>
    <w:rsid w:val="004E6505"/>
    <w:rsid w:val="004F1C00"/>
    <w:rsid w:val="00502FC9"/>
    <w:rsid w:val="00512982"/>
    <w:rsid w:val="0051518B"/>
    <w:rsid w:val="0051580D"/>
    <w:rsid w:val="0053409E"/>
    <w:rsid w:val="00537FC4"/>
    <w:rsid w:val="00547111"/>
    <w:rsid w:val="00563096"/>
    <w:rsid w:val="005812F1"/>
    <w:rsid w:val="00592D74"/>
    <w:rsid w:val="005B2B6F"/>
    <w:rsid w:val="005B5CF3"/>
    <w:rsid w:val="005C23BB"/>
    <w:rsid w:val="005C3ED0"/>
    <w:rsid w:val="005C4490"/>
    <w:rsid w:val="005C67E2"/>
    <w:rsid w:val="005D4D2D"/>
    <w:rsid w:val="005D5236"/>
    <w:rsid w:val="005D5E74"/>
    <w:rsid w:val="005E0567"/>
    <w:rsid w:val="005E2C44"/>
    <w:rsid w:val="005E6BDA"/>
    <w:rsid w:val="005F435E"/>
    <w:rsid w:val="00613612"/>
    <w:rsid w:val="00614F40"/>
    <w:rsid w:val="00621188"/>
    <w:rsid w:val="00623BEA"/>
    <w:rsid w:val="006257ED"/>
    <w:rsid w:val="00641644"/>
    <w:rsid w:val="00671FD1"/>
    <w:rsid w:val="0067475C"/>
    <w:rsid w:val="00690A59"/>
    <w:rsid w:val="00695808"/>
    <w:rsid w:val="006A1036"/>
    <w:rsid w:val="006A4709"/>
    <w:rsid w:val="006A6DC8"/>
    <w:rsid w:val="006B46FB"/>
    <w:rsid w:val="006C388D"/>
    <w:rsid w:val="006C6F7B"/>
    <w:rsid w:val="006C7CD5"/>
    <w:rsid w:val="006D48A1"/>
    <w:rsid w:val="006E122F"/>
    <w:rsid w:val="006E21FB"/>
    <w:rsid w:val="006E38A5"/>
    <w:rsid w:val="006E68BC"/>
    <w:rsid w:val="006F2EEC"/>
    <w:rsid w:val="006F6245"/>
    <w:rsid w:val="0071299F"/>
    <w:rsid w:val="00725D22"/>
    <w:rsid w:val="00741692"/>
    <w:rsid w:val="00743DDE"/>
    <w:rsid w:val="00764506"/>
    <w:rsid w:val="007657F7"/>
    <w:rsid w:val="007735F1"/>
    <w:rsid w:val="007739CE"/>
    <w:rsid w:val="00774AAE"/>
    <w:rsid w:val="00776A38"/>
    <w:rsid w:val="00780441"/>
    <w:rsid w:val="007905BA"/>
    <w:rsid w:val="00792342"/>
    <w:rsid w:val="007977A8"/>
    <w:rsid w:val="007B512A"/>
    <w:rsid w:val="007C2097"/>
    <w:rsid w:val="007C3BDD"/>
    <w:rsid w:val="007D38ED"/>
    <w:rsid w:val="007D6A07"/>
    <w:rsid w:val="007E5031"/>
    <w:rsid w:val="007E5F63"/>
    <w:rsid w:val="007F247A"/>
    <w:rsid w:val="007F43C2"/>
    <w:rsid w:val="007F7259"/>
    <w:rsid w:val="007F7870"/>
    <w:rsid w:val="0080112F"/>
    <w:rsid w:val="008023FE"/>
    <w:rsid w:val="008040A8"/>
    <w:rsid w:val="00805B6D"/>
    <w:rsid w:val="008279FA"/>
    <w:rsid w:val="00854598"/>
    <w:rsid w:val="008578F9"/>
    <w:rsid w:val="00861172"/>
    <w:rsid w:val="008626E7"/>
    <w:rsid w:val="00870EE7"/>
    <w:rsid w:val="008818CB"/>
    <w:rsid w:val="008863B9"/>
    <w:rsid w:val="0088661D"/>
    <w:rsid w:val="00894340"/>
    <w:rsid w:val="008A45A6"/>
    <w:rsid w:val="008C5B39"/>
    <w:rsid w:val="008C5DEE"/>
    <w:rsid w:val="008D2F83"/>
    <w:rsid w:val="008E7B27"/>
    <w:rsid w:val="008F686C"/>
    <w:rsid w:val="0090079F"/>
    <w:rsid w:val="00903EA7"/>
    <w:rsid w:val="009073E9"/>
    <w:rsid w:val="009148DE"/>
    <w:rsid w:val="00915CEC"/>
    <w:rsid w:val="009211C7"/>
    <w:rsid w:val="00940B77"/>
    <w:rsid w:val="00941E30"/>
    <w:rsid w:val="0095765B"/>
    <w:rsid w:val="009578E6"/>
    <w:rsid w:val="00961310"/>
    <w:rsid w:val="009731F7"/>
    <w:rsid w:val="009777D9"/>
    <w:rsid w:val="00985C96"/>
    <w:rsid w:val="00991B88"/>
    <w:rsid w:val="009A30FF"/>
    <w:rsid w:val="009A5753"/>
    <w:rsid w:val="009A579D"/>
    <w:rsid w:val="009B18EE"/>
    <w:rsid w:val="009B1C08"/>
    <w:rsid w:val="009B30D2"/>
    <w:rsid w:val="009C10F8"/>
    <w:rsid w:val="009D029D"/>
    <w:rsid w:val="009D2F22"/>
    <w:rsid w:val="009E31E8"/>
    <w:rsid w:val="009E3297"/>
    <w:rsid w:val="009F069E"/>
    <w:rsid w:val="009F16D7"/>
    <w:rsid w:val="009F3D2E"/>
    <w:rsid w:val="009F6181"/>
    <w:rsid w:val="009F734F"/>
    <w:rsid w:val="009F7651"/>
    <w:rsid w:val="00A23946"/>
    <w:rsid w:val="00A246B6"/>
    <w:rsid w:val="00A2701C"/>
    <w:rsid w:val="00A36AEA"/>
    <w:rsid w:val="00A36FB6"/>
    <w:rsid w:val="00A404DC"/>
    <w:rsid w:val="00A47E70"/>
    <w:rsid w:val="00A50CF0"/>
    <w:rsid w:val="00A719A0"/>
    <w:rsid w:val="00A76385"/>
    <w:rsid w:val="00A7671C"/>
    <w:rsid w:val="00A84A23"/>
    <w:rsid w:val="00A85F42"/>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CF1EFE"/>
    <w:rsid w:val="00D03406"/>
    <w:rsid w:val="00D03F9A"/>
    <w:rsid w:val="00D06D51"/>
    <w:rsid w:val="00D24991"/>
    <w:rsid w:val="00D35AA7"/>
    <w:rsid w:val="00D41E4A"/>
    <w:rsid w:val="00D47046"/>
    <w:rsid w:val="00D50255"/>
    <w:rsid w:val="00D60C62"/>
    <w:rsid w:val="00D637F0"/>
    <w:rsid w:val="00D66520"/>
    <w:rsid w:val="00D70447"/>
    <w:rsid w:val="00D745C5"/>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845EB"/>
    <w:rsid w:val="00EA2C5A"/>
    <w:rsid w:val="00EB09B7"/>
    <w:rsid w:val="00EB6138"/>
    <w:rsid w:val="00EB6EE6"/>
    <w:rsid w:val="00EC6852"/>
    <w:rsid w:val="00EC764A"/>
    <w:rsid w:val="00EE04B8"/>
    <w:rsid w:val="00EE6AA2"/>
    <w:rsid w:val="00EE7D7C"/>
    <w:rsid w:val="00F00151"/>
    <w:rsid w:val="00F045F7"/>
    <w:rsid w:val="00F25D98"/>
    <w:rsid w:val="00F25E7B"/>
    <w:rsid w:val="00F300FB"/>
    <w:rsid w:val="00F3178E"/>
    <w:rsid w:val="00F34B3F"/>
    <w:rsid w:val="00F40E86"/>
    <w:rsid w:val="00F726E7"/>
    <w:rsid w:val="00F726FA"/>
    <w:rsid w:val="00F755C5"/>
    <w:rsid w:val="00F85305"/>
    <w:rsid w:val="00F86E76"/>
    <w:rsid w:val="00F95E58"/>
    <w:rsid w:val="00FA39F4"/>
    <w:rsid w:val="00FB03A9"/>
    <w:rsid w:val="00FB6386"/>
    <w:rsid w:val="00FB79E4"/>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210EA477-029A-467D-8AA6-855F543BD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B79E4"/>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B79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0"/>
    <w:next w:val="a1"/>
    <w:link w:val="2Char"/>
    <w:qFormat/>
    <w:rsid w:val="00FB79E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FB79E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FB79E4"/>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FB79E4"/>
    <w:pPr>
      <w:ind w:left="1701" w:hanging="1701"/>
      <w:outlineLvl w:val="4"/>
    </w:pPr>
    <w:rPr>
      <w:sz w:val="22"/>
    </w:rPr>
  </w:style>
  <w:style w:type="paragraph" w:styleId="6">
    <w:name w:val="heading 6"/>
    <w:aliases w:val="T1,Header 6"/>
    <w:basedOn w:val="H6"/>
    <w:next w:val="a1"/>
    <w:link w:val="6Char"/>
    <w:qFormat/>
    <w:rsid w:val="00FB79E4"/>
    <w:pPr>
      <w:outlineLvl w:val="5"/>
    </w:pPr>
  </w:style>
  <w:style w:type="paragraph" w:styleId="7">
    <w:name w:val="heading 7"/>
    <w:aliases w:val="L7,Header 7"/>
    <w:basedOn w:val="H6"/>
    <w:next w:val="a1"/>
    <w:link w:val="7Char"/>
    <w:qFormat/>
    <w:rsid w:val="00FB79E4"/>
    <w:pPr>
      <w:outlineLvl w:val="6"/>
    </w:pPr>
  </w:style>
  <w:style w:type="paragraph" w:styleId="8">
    <w:name w:val="heading 8"/>
    <w:basedOn w:val="10"/>
    <w:next w:val="a1"/>
    <w:link w:val="8Char"/>
    <w:qFormat/>
    <w:rsid w:val="00FB79E4"/>
    <w:pPr>
      <w:ind w:left="0" w:firstLine="0"/>
      <w:outlineLvl w:val="7"/>
    </w:pPr>
  </w:style>
  <w:style w:type="paragraph" w:styleId="9">
    <w:name w:val="heading 9"/>
    <w:basedOn w:val="8"/>
    <w:next w:val="a1"/>
    <w:link w:val="9Char"/>
    <w:qFormat/>
    <w:rsid w:val="00FB79E4"/>
    <w:pPr>
      <w:outlineLvl w:val="8"/>
    </w:pPr>
  </w:style>
  <w:style w:type="character" w:default="1" w:styleId="a2">
    <w:name w:val="Default Paragraph Font"/>
    <w:rsid w:val="00FB79E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B79E4"/>
  </w:style>
  <w:style w:type="paragraph" w:styleId="80">
    <w:name w:val="toc 8"/>
    <w:basedOn w:val="11"/>
    <w:rsid w:val="00FB79E4"/>
    <w:pPr>
      <w:spacing w:before="180"/>
      <w:ind w:left="2693" w:hanging="2693"/>
    </w:pPr>
    <w:rPr>
      <w:b/>
    </w:rPr>
  </w:style>
  <w:style w:type="paragraph" w:styleId="11">
    <w:name w:val="toc 1"/>
    <w:rsid w:val="00FB79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B79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B79E4"/>
    <w:pPr>
      <w:ind w:left="1701" w:hanging="1701"/>
    </w:pPr>
  </w:style>
  <w:style w:type="paragraph" w:styleId="41">
    <w:name w:val="toc 4"/>
    <w:basedOn w:val="31"/>
    <w:rsid w:val="00FB79E4"/>
    <w:pPr>
      <w:ind w:left="1418" w:hanging="1418"/>
    </w:pPr>
  </w:style>
  <w:style w:type="paragraph" w:styleId="31">
    <w:name w:val="toc 3"/>
    <w:basedOn w:val="20"/>
    <w:rsid w:val="00FB79E4"/>
    <w:pPr>
      <w:ind w:left="1134" w:hanging="1134"/>
    </w:pPr>
  </w:style>
  <w:style w:type="paragraph" w:styleId="20">
    <w:name w:val="toc 2"/>
    <w:basedOn w:val="11"/>
    <w:rsid w:val="00FB79E4"/>
    <w:pPr>
      <w:keepNext w:val="0"/>
      <w:spacing w:before="0"/>
      <w:ind w:left="851" w:hanging="851"/>
    </w:pPr>
    <w:rPr>
      <w:sz w:val="20"/>
    </w:rPr>
  </w:style>
  <w:style w:type="paragraph" w:styleId="22">
    <w:name w:val="index 2"/>
    <w:basedOn w:val="12"/>
    <w:rsid w:val="00FB79E4"/>
    <w:pPr>
      <w:ind w:left="284"/>
    </w:pPr>
  </w:style>
  <w:style w:type="paragraph" w:styleId="12">
    <w:name w:val="index 1"/>
    <w:basedOn w:val="a1"/>
    <w:rsid w:val="00FB79E4"/>
    <w:pPr>
      <w:keepLines/>
      <w:spacing w:after="0"/>
    </w:pPr>
  </w:style>
  <w:style w:type="paragraph" w:customStyle="1" w:styleId="ZH">
    <w:name w:val="ZH"/>
    <w:rsid w:val="00FB79E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FB79E4"/>
    <w:pPr>
      <w:outlineLvl w:val="9"/>
    </w:pPr>
  </w:style>
  <w:style w:type="paragraph" w:styleId="23">
    <w:name w:val="List Number 2"/>
    <w:basedOn w:val="a5"/>
    <w:rsid w:val="00FB79E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B79E4"/>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B79E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B79E4"/>
    <w:pPr>
      <w:keepLines/>
      <w:spacing w:after="0"/>
      <w:ind w:left="454" w:hanging="454"/>
    </w:pPr>
    <w:rPr>
      <w:sz w:val="16"/>
    </w:rPr>
  </w:style>
  <w:style w:type="paragraph" w:customStyle="1" w:styleId="TAH">
    <w:name w:val="TAH"/>
    <w:basedOn w:val="TAC"/>
    <w:link w:val="TAHCar"/>
    <w:rsid w:val="00FB79E4"/>
    <w:rPr>
      <w:b/>
    </w:rPr>
  </w:style>
  <w:style w:type="paragraph" w:customStyle="1" w:styleId="TAC">
    <w:name w:val="TAC"/>
    <w:basedOn w:val="TAL"/>
    <w:link w:val="TACChar"/>
    <w:rsid w:val="00FB79E4"/>
    <w:pPr>
      <w:jc w:val="center"/>
    </w:pPr>
  </w:style>
  <w:style w:type="paragraph" w:customStyle="1" w:styleId="TF">
    <w:name w:val="TF"/>
    <w:aliases w:val="left"/>
    <w:basedOn w:val="TH"/>
    <w:link w:val="TFChar"/>
    <w:rsid w:val="00FB79E4"/>
    <w:pPr>
      <w:keepNext w:val="0"/>
      <w:spacing w:before="0" w:after="240"/>
    </w:pPr>
  </w:style>
  <w:style w:type="paragraph" w:customStyle="1" w:styleId="NO">
    <w:name w:val="NO"/>
    <w:basedOn w:val="a1"/>
    <w:link w:val="NOChar"/>
    <w:rsid w:val="00FB79E4"/>
    <w:pPr>
      <w:keepLines/>
      <w:ind w:left="1135" w:hanging="851"/>
    </w:pPr>
  </w:style>
  <w:style w:type="paragraph" w:styleId="90">
    <w:name w:val="toc 9"/>
    <w:basedOn w:val="80"/>
    <w:rsid w:val="00FB79E4"/>
    <w:pPr>
      <w:ind w:left="1418" w:hanging="1418"/>
    </w:pPr>
  </w:style>
  <w:style w:type="paragraph" w:customStyle="1" w:styleId="EX">
    <w:name w:val="EX"/>
    <w:basedOn w:val="a1"/>
    <w:link w:val="EXChar"/>
    <w:rsid w:val="00FB79E4"/>
    <w:pPr>
      <w:keepLines/>
      <w:ind w:left="1702" w:hanging="1418"/>
    </w:pPr>
  </w:style>
  <w:style w:type="paragraph" w:customStyle="1" w:styleId="FP">
    <w:name w:val="FP"/>
    <w:basedOn w:val="a1"/>
    <w:rsid w:val="00FB79E4"/>
    <w:pPr>
      <w:spacing w:after="0"/>
    </w:pPr>
  </w:style>
  <w:style w:type="paragraph" w:customStyle="1" w:styleId="LD">
    <w:name w:val="LD"/>
    <w:rsid w:val="00FB79E4"/>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B79E4"/>
    <w:pPr>
      <w:spacing w:after="0"/>
    </w:pPr>
  </w:style>
  <w:style w:type="paragraph" w:customStyle="1" w:styleId="EW">
    <w:name w:val="EW"/>
    <w:basedOn w:val="EX"/>
    <w:rsid w:val="00FB79E4"/>
    <w:pPr>
      <w:spacing w:after="0"/>
    </w:pPr>
  </w:style>
  <w:style w:type="paragraph" w:styleId="60">
    <w:name w:val="toc 6"/>
    <w:basedOn w:val="50"/>
    <w:next w:val="a1"/>
    <w:rsid w:val="00FB79E4"/>
    <w:pPr>
      <w:ind w:left="1985" w:hanging="1985"/>
    </w:pPr>
  </w:style>
  <w:style w:type="paragraph" w:styleId="70">
    <w:name w:val="toc 7"/>
    <w:basedOn w:val="60"/>
    <w:next w:val="a1"/>
    <w:rsid w:val="00FB79E4"/>
    <w:pPr>
      <w:ind w:left="2268" w:hanging="2268"/>
    </w:pPr>
  </w:style>
  <w:style w:type="paragraph" w:styleId="24">
    <w:name w:val="List Bullet 2"/>
    <w:basedOn w:val="a9"/>
    <w:link w:val="2Char0"/>
    <w:rsid w:val="00FB79E4"/>
    <w:pPr>
      <w:ind w:left="851"/>
    </w:pPr>
  </w:style>
  <w:style w:type="paragraph" w:styleId="32">
    <w:name w:val="List Bullet 3"/>
    <w:basedOn w:val="24"/>
    <w:link w:val="3Char0"/>
    <w:rsid w:val="00FB79E4"/>
    <w:pPr>
      <w:ind w:left="1135"/>
    </w:pPr>
  </w:style>
  <w:style w:type="paragraph" w:styleId="a5">
    <w:name w:val="List Number"/>
    <w:basedOn w:val="aa"/>
    <w:rsid w:val="00FB79E4"/>
  </w:style>
  <w:style w:type="paragraph" w:customStyle="1" w:styleId="EQ">
    <w:name w:val="EQ"/>
    <w:basedOn w:val="a1"/>
    <w:next w:val="a1"/>
    <w:link w:val="EQChar"/>
    <w:rsid w:val="00FB79E4"/>
    <w:pPr>
      <w:keepLines/>
      <w:tabs>
        <w:tab w:val="center" w:pos="4536"/>
        <w:tab w:val="right" w:pos="9072"/>
      </w:tabs>
    </w:pPr>
    <w:rPr>
      <w:noProof/>
    </w:rPr>
  </w:style>
  <w:style w:type="paragraph" w:customStyle="1" w:styleId="TH">
    <w:name w:val="TH"/>
    <w:basedOn w:val="a1"/>
    <w:link w:val="THChar"/>
    <w:rsid w:val="00FB79E4"/>
    <w:pPr>
      <w:keepNext/>
      <w:keepLines/>
      <w:spacing w:before="60"/>
      <w:jc w:val="center"/>
    </w:pPr>
    <w:rPr>
      <w:rFonts w:ascii="Arial" w:hAnsi="Arial"/>
      <w:b/>
    </w:rPr>
  </w:style>
  <w:style w:type="paragraph" w:customStyle="1" w:styleId="NF">
    <w:name w:val="NF"/>
    <w:basedOn w:val="NO"/>
    <w:rsid w:val="00FB79E4"/>
    <w:pPr>
      <w:keepNext/>
      <w:spacing w:after="0"/>
    </w:pPr>
    <w:rPr>
      <w:rFonts w:ascii="Arial" w:hAnsi="Arial"/>
      <w:sz w:val="18"/>
    </w:rPr>
  </w:style>
  <w:style w:type="paragraph" w:customStyle="1" w:styleId="PL">
    <w:name w:val="PL"/>
    <w:link w:val="PLChar"/>
    <w:rsid w:val="00FB7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B79E4"/>
    <w:pPr>
      <w:jc w:val="right"/>
    </w:pPr>
  </w:style>
  <w:style w:type="paragraph" w:customStyle="1" w:styleId="H6">
    <w:name w:val="H6"/>
    <w:basedOn w:val="5"/>
    <w:next w:val="a1"/>
    <w:link w:val="H6Char"/>
    <w:rsid w:val="00FB79E4"/>
    <w:pPr>
      <w:ind w:left="1985" w:hanging="1985"/>
      <w:outlineLvl w:val="9"/>
    </w:pPr>
    <w:rPr>
      <w:sz w:val="20"/>
    </w:rPr>
  </w:style>
  <w:style w:type="paragraph" w:customStyle="1" w:styleId="TAN">
    <w:name w:val="TAN"/>
    <w:basedOn w:val="TAL"/>
    <w:link w:val="TANChar"/>
    <w:rsid w:val="00FB79E4"/>
    <w:pPr>
      <w:ind w:left="851" w:hanging="851"/>
    </w:pPr>
  </w:style>
  <w:style w:type="paragraph" w:customStyle="1" w:styleId="TAL">
    <w:name w:val="TAL"/>
    <w:basedOn w:val="a1"/>
    <w:link w:val="TALChar"/>
    <w:rsid w:val="00FB79E4"/>
    <w:pPr>
      <w:keepNext/>
      <w:keepLines/>
      <w:spacing w:after="0"/>
    </w:pPr>
    <w:rPr>
      <w:rFonts w:ascii="Arial" w:hAnsi="Arial"/>
      <w:sz w:val="18"/>
    </w:rPr>
  </w:style>
  <w:style w:type="paragraph" w:customStyle="1" w:styleId="ZA">
    <w:name w:val="ZA"/>
    <w:rsid w:val="00FB79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B79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B79E4"/>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B79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B79E4"/>
    <w:pPr>
      <w:framePr w:wrap="notBeside" w:y="16161"/>
    </w:pPr>
  </w:style>
  <w:style w:type="character" w:customStyle="1" w:styleId="ZGSM">
    <w:name w:val="ZGSM"/>
    <w:rsid w:val="00FB79E4"/>
  </w:style>
  <w:style w:type="paragraph" w:styleId="25">
    <w:name w:val="List 2"/>
    <w:basedOn w:val="aa"/>
    <w:link w:val="2Char1"/>
    <w:rsid w:val="00FB79E4"/>
    <w:pPr>
      <w:ind w:left="851"/>
    </w:pPr>
  </w:style>
  <w:style w:type="paragraph" w:customStyle="1" w:styleId="ZG">
    <w:name w:val="ZG"/>
    <w:rsid w:val="00FB79E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FB79E4"/>
    <w:pPr>
      <w:ind w:left="1135"/>
    </w:pPr>
  </w:style>
  <w:style w:type="paragraph" w:styleId="42">
    <w:name w:val="List 4"/>
    <w:basedOn w:val="33"/>
    <w:rsid w:val="00FB79E4"/>
    <w:pPr>
      <w:ind w:left="1418"/>
    </w:pPr>
  </w:style>
  <w:style w:type="paragraph" w:styleId="51">
    <w:name w:val="List 5"/>
    <w:basedOn w:val="42"/>
    <w:rsid w:val="00FB79E4"/>
    <w:pPr>
      <w:ind w:left="1702"/>
    </w:pPr>
  </w:style>
  <w:style w:type="paragraph" w:customStyle="1" w:styleId="EditorsNote">
    <w:name w:val="Editor's Note"/>
    <w:aliases w:val="EN"/>
    <w:basedOn w:val="NO"/>
    <w:link w:val="EditorsNoteChar"/>
    <w:rsid w:val="00FB79E4"/>
    <w:rPr>
      <w:color w:val="FF0000"/>
    </w:rPr>
  </w:style>
  <w:style w:type="paragraph" w:styleId="aa">
    <w:name w:val="List"/>
    <w:basedOn w:val="a1"/>
    <w:link w:val="Char1"/>
    <w:rsid w:val="00FB79E4"/>
    <w:pPr>
      <w:ind w:left="568" w:hanging="284"/>
    </w:pPr>
  </w:style>
  <w:style w:type="paragraph" w:styleId="a9">
    <w:name w:val="List Bullet"/>
    <w:basedOn w:val="aa"/>
    <w:link w:val="Char2"/>
    <w:rsid w:val="00FB79E4"/>
  </w:style>
  <w:style w:type="paragraph" w:styleId="43">
    <w:name w:val="List Bullet 4"/>
    <w:basedOn w:val="32"/>
    <w:rsid w:val="00FB79E4"/>
    <w:pPr>
      <w:ind w:left="1418"/>
    </w:pPr>
  </w:style>
  <w:style w:type="paragraph" w:styleId="52">
    <w:name w:val="List Bullet 5"/>
    <w:basedOn w:val="43"/>
    <w:rsid w:val="00FB79E4"/>
    <w:pPr>
      <w:ind w:left="1702"/>
    </w:pPr>
  </w:style>
  <w:style w:type="paragraph" w:customStyle="1" w:styleId="B10">
    <w:name w:val="B1"/>
    <w:basedOn w:val="aa"/>
    <w:link w:val="B1Char"/>
    <w:rsid w:val="00FB79E4"/>
  </w:style>
  <w:style w:type="paragraph" w:customStyle="1" w:styleId="B20">
    <w:name w:val="B2"/>
    <w:basedOn w:val="25"/>
    <w:link w:val="B2Char"/>
    <w:rsid w:val="00FB79E4"/>
  </w:style>
  <w:style w:type="paragraph" w:customStyle="1" w:styleId="B30">
    <w:name w:val="B3"/>
    <w:basedOn w:val="33"/>
    <w:link w:val="B3Char"/>
    <w:rsid w:val="00FB79E4"/>
  </w:style>
  <w:style w:type="paragraph" w:customStyle="1" w:styleId="B4">
    <w:name w:val="B4"/>
    <w:basedOn w:val="42"/>
    <w:link w:val="B4Char"/>
    <w:rsid w:val="00FB79E4"/>
  </w:style>
  <w:style w:type="paragraph" w:customStyle="1" w:styleId="B5">
    <w:name w:val="B5"/>
    <w:basedOn w:val="51"/>
    <w:link w:val="B5Char"/>
    <w:rsid w:val="00FB79E4"/>
  </w:style>
  <w:style w:type="paragraph" w:styleId="ab">
    <w:name w:val="footer"/>
    <w:aliases w:val="footer odd,footer,fo,pie de página"/>
    <w:basedOn w:val="a6"/>
    <w:link w:val="Char3"/>
    <w:rsid w:val="00FB79E4"/>
    <w:pPr>
      <w:jc w:val="center"/>
    </w:pPr>
    <w:rPr>
      <w:i/>
    </w:rPr>
  </w:style>
  <w:style w:type="paragraph" w:customStyle="1" w:styleId="ZTD">
    <w:name w:val="ZTD"/>
    <w:basedOn w:val="ZB"/>
    <w:rsid w:val="00FB79E4"/>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6,NMP Heading 1 Char3,H1 Char3,h1 Char3,app heading 1 Char3,l1 Char3,Memo Heading 1 Char3,h11 Char3,h12 Char3,h13 Char3,h14 Char3,h15 Char3,h16 Char3,h17 Char3,h111 Char3,h121 Char3,h131 Char3,h141 Char3,h151 Char3,h161 Char2,h19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Heading5 Char5"/>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 Char Char1"/>
    <w:rsid w:val="00E14D5D"/>
    <w:rPr>
      <w:lang w:val="en-GB" w:eastAsia="ja-JP" w:bidi="ar-SA"/>
    </w:rPr>
  </w:style>
  <w:style w:type="paragraph" w:customStyle="1" w:styleId="CharChar2CharChar0">
    <w:name w:val=" 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 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 Char Char7"/>
    <w:rsid w:val="00E14D5D"/>
    <w:rPr>
      <w:rFonts w:ascii="Calibri" w:hAnsi="Calibri" w:cs="Calibri"/>
      <w:shd w:val="clear" w:color="auto" w:fill="000080"/>
      <w:lang w:val="en-GB" w:eastAsia="en-US"/>
    </w:rPr>
  </w:style>
  <w:style w:type="character" w:customStyle="1" w:styleId="ZchnZchn50">
    <w:name w:val=" Zchn Zchn5"/>
    <w:rsid w:val="00E14D5D"/>
    <w:rPr>
      <w:rFonts w:ascii="Yu Gothic Light" w:eastAsia="Bookman Old Style" w:hAnsi="Yu Gothic Light"/>
      <w:lang w:val="nb-NO" w:eastAsia="en-US" w:bidi="ar-SA"/>
    </w:rPr>
  </w:style>
  <w:style w:type="character" w:customStyle="1" w:styleId="CharChar90">
    <w:name w:val=" 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 Char Char29"/>
    <w:rsid w:val="00E14D5D"/>
    <w:rPr>
      <w:rFonts w:ascii="Helvetica" w:hAnsi="Helvetica"/>
      <w:sz w:val="36"/>
      <w:lang w:val="en-GB" w:eastAsia="en-US" w:bidi="ar-SA"/>
    </w:rPr>
  </w:style>
  <w:style w:type="character" w:customStyle="1" w:styleId="CharChar280">
    <w:name w:val=" Char Char28"/>
    <w:rsid w:val="00E14D5D"/>
    <w:rPr>
      <w:rFonts w:ascii="Helvetica" w:hAnsi="Helvetica"/>
      <w:sz w:val="32"/>
      <w:lang w:val="en-GB"/>
    </w:rPr>
  </w:style>
  <w:style w:type="paragraph" w:customStyle="1" w:styleId="CharChar240">
    <w:name w:val=" 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 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 (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 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 (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 (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 (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 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 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 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 (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 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 Char Char10"/>
    <w:semiHidden/>
    <w:rsid w:val="00E14D5D"/>
    <w:rPr>
      <w:rFonts w:ascii="Osaka" w:hAnsi="Osaka"/>
      <w:lang w:val="en-GB" w:eastAsia="en-US"/>
    </w:rPr>
  </w:style>
  <w:style w:type="character" w:customStyle="1" w:styleId="CharChar80">
    <w:name w:val=" Char Char8"/>
    <w:semiHidden/>
    <w:rsid w:val="00E14D5D"/>
    <w:rPr>
      <w:rFonts w:ascii="Osaka" w:hAnsi="Osaka"/>
      <w:b/>
      <w:bCs/>
      <w:lang w:val="en-GB" w:eastAsia="en-US"/>
    </w:rPr>
  </w:style>
  <w:style w:type="paragraph" w:customStyle="1" w:styleId="1CharChar1Char0">
    <w:name w:val=" (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 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
    <w:name w:val="toc 9"/>
    <w:basedOn w:val="80"/>
    <w:rsid w:val="00E14D5D"/>
    <w:pPr>
      <w:ind w:left="1418" w:hanging="1418"/>
    </w:pPr>
    <w:rPr>
      <w:rFonts w:eastAsia="Calibri Light"/>
      <w:bCs/>
      <w:szCs w:val="22"/>
      <w:lang w:eastAsia="en-GB"/>
    </w:rPr>
  </w:style>
  <w:style w:type="paragraph" w:customStyle="1" w:styleId="caption">
    <w:name w:val="caption"/>
    <w:basedOn w:val="a1"/>
    <w:next w:val="a1"/>
    <w:rsid w:val="00E14D5D"/>
    <w:pPr>
      <w:spacing w:before="120" w:after="120"/>
    </w:pPr>
    <w:rPr>
      <w:rFonts w:eastAsia="Calibri Light"/>
      <w:b/>
      <w:lang w:eastAsia="en-GB"/>
    </w:rPr>
  </w:style>
  <w:style w:type="paragraph" w:customStyle="1" w:styleId="tableoffigures">
    <w:name w:val="table of figures"/>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 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 Char Char17"/>
    <w:semiHidden/>
    <w:rsid w:val="00E14D5D"/>
    <w:rPr>
      <w:rFonts w:ascii="Calibri" w:hAnsi="Calibri" w:cs="Calibri"/>
      <w:shd w:val="clear" w:color="auto" w:fill="000080"/>
      <w:lang w:val="en-GB" w:eastAsia="en-US"/>
    </w:rPr>
  </w:style>
  <w:style w:type="character" w:customStyle="1" w:styleId="CharChar19">
    <w:name w:val=" Char Char19"/>
    <w:semiHidden/>
    <w:rsid w:val="00E14D5D"/>
    <w:rPr>
      <w:rFonts w:ascii="Osaka" w:hAnsi="Osaka"/>
      <w:lang w:val="en-GB"/>
    </w:rPr>
  </w:style>
  <w:style w:type="character" w:customStyle="1" w:styleId="CharChar20">
    <w:name w:val=" Char Char20"/>
    <w:semiHidden/>
    <w:rsid w:val="00E14D5D"/>
    <w:rPr>
      <w:rFonts w:ascii="Calibri" w:hAnsi="Calibri" w:cs="Calibri"/>
      <w:sz w:val="16"/>
      <w:szCs w:val="16"/>
      <w:lang w:val="en-GB" w:eastAsia="en-US"/>
    </w:rPr>
  </w:style>
  <w:style w:type="character" w:customStyle="1" w:styleId="CharChar21">
    <w:name w:val=" Char Char21"/>
    <w:rsid w:val="00E14D5D"/>
    <w:rPr>
      <w:rFonts w:ascii="Helvetica" w:hAnsi="Helvetica"/>
      <w:lang w:val="en-GB" w:eastAsia="en-US"/>
    </w:rPr>
  </w:style>
  <w:style w:type="character" w:customStyle="1" w:styleId="CharChar26">
    <w:name w:val=" 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e">
    <w:name w:val="无间隔1"/>
    <w:qFormat/>
    <w:rsid w:val="00E14D5D"/>
    <w:rPr>
      <w:rFonts w:ascii="Osaka" w:hAnsi="Osaka"/>
      <w:lang w:val="en-GB" w:eastAsia="en-US"/>
    </w:rPr>
  </w:style>
  <w:style w:type="character" w:customStyle="1" w:styleId="CharChar6">
    <w:name w:val=" 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 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 Char Char16"/>
    <w:rsid w:val="00E14D5D"/>
    <w:rPr>
      <w:rFonts w:ascii="Helvetica" w:eastAsia="Bookman" w:hAnsi="Helvetica"/>
      <w:lang w:val="en-GB" w:eastAsia="en-US" w:bidi="ar-SA"/>
    </w:rPr>
  </w:style>
  <w:style w:type="character" w:customStyle="1" w:styleId="CharChar14">
    <w:name w:val=" 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 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 Char Char25"/>
    <w:rsid w:val="00E14D5D"/>
    <w:rPr>
      <w:rFonts w:ascii="Helvetica" w:hAnsi="Helvetica"/>
      <w:lang w:val="en-GB" w:eastAsia="en-US"/>
    </w:rPr>
  </w:style>
  <w:style w:type="character" w:customStyle="1" w:styleId="CharChar301">
    <w:name w:val=" Char Char30"/>
    <w:rsid w:val="00E14D5D"/>
    <w:rPr>
      <w:rFonts w:ascii="Helvetica" w:hAnsi="Helvetica"/>
      <w:lang w:val="en-GB" w:eastAsia="en-US"/>
    </w:rPr>
  </w:style>
  <w:style w:type="character" w:customStyle="1" w:styleId="CharChar270">
    <w:name w:val=" Char Char27"/>
    <w:rsid w:val="00E14D5D"/>
    <w:rPr>
      <w:rFonts w:ascii="Helvetica" w:hAnsi="Helvetica"/>
      <w:b/>
      <w:i/>
      <w:noProof/>
      <w:sz w:val="18"/>
      <w:lang w:val="en-GB" w:eastAsia="en-US"/>
    </w:rPr>
  </w:style>
  <w:style w:type="character" w:customStyle="1" w:styleId="CharChar15">
    <w:name w:val=" 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 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0">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0">
    <w:name w:val="段落フォント1"/>
    <w:rsid w:val="00E14D5D"/>
  </w:style>
  <w:style w:type="character" w:customStyle="1" w:styleId="1f1">
    <w:name w:val="コメント参照1"/>
    <w:rsid w:val="00E14D5D"/>
    <w:rPr>
      <w:sz w:val="16"/>
    </w:rPr>
  </w:style>
  <w:style w:type="paragraph" w:customStyle="1" w:styleId="1f2">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3">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3"/>
    <w:rsid w:val="00E14D5D"/>
    <w:pPr>
      <w:ind w:left="851" w:hanging="284"/>
    </w:pPr>
  </w:style>
  <w:style w:type="paragraph" w:customStyle="1" w:styleId="1f4">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4"/>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5">
    <w:name w:val="コメント文字列1"/>
    <w:basedOn w:val="a1"/>
    <w:rsid w:val="00E14D5D"/>
    <w:pPr>
      <w:suppressAutoHyphens/>
    </w:pPr>
    <w:rPr>
      <w:rFonts w:eastAsia="Calibri Light" w:cs="Verdana"/>
      <w:lang w:eastAsia="ar-SA"/>
    </w:rPr>
  </w:style>
  <w:style w:type="paragraph" w:customStyle="1" w:styleId="1f6">
    <w:name w:val="コメント内容1"/>
    <w:basedOn w:val="1f5"/>
    <w:next w:val="1f5"/>
    <w:rsid w:val="00E14D5D"/>
    <w:rPr>
      <w:b/>
      <w:bCs/>
    </w:rPr>
  </w:style>
  <w:style w:type="paragraph" w:customStyle="1" w:styleId="1f7">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8">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9">
    <w:name w:val="標準インデント1"/>
    <w:basedOn w:val="a1"/>
    <w:rsid w:val="00E14D5D"/>
    <w:pPr>
      <w:suppressAutoHyphens/>
      <w:ind w:left="708"/>
    </w:pPr>
    <w:rPr>
      <w:rFonts w:eastAsia="Calibri Light" w:cs="Verdana"/>
      <w:lang w:eastAsia="ar-SA"/>
    </w:rPr>
  </w:style>
  <w:style w:type="paragraph" w:customStyle="1" w:styleId="1fa">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b">
    <w:name w:val="题注1"/>
    <w:basedOn w:val="a1"/>
    <w:next w:val="a1"/>
    <w:rsid w:val="00E14D5D"/>
    <w:pPr>
      <w:spacing w:before="120" w:after="120"/>
    </w:pPr>
    <w:rPr>
      <w:rFonts w:eastAsia="Calibri Light"/>
      <w:b/>
      <w:lang w:eastAsia="en-GB"/>
    </w:rPr>
  </w:style>
  <w:style w:type="paragraph" w:customStyle="1" w:styleId="1fc">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 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 Char Char13"/>
    <w:semiHidden/>
    <w:rsid w:val="00E14D5D"/>
    <w:rPr>
      <w:rFonts w:eastAsia="Bookman"/>
      <w:lang w:val="en-GB" w:eastAsia="en-US" w:bidi="ar-SA"/>
    </w:rPr>
  </w:style>
  <w:style w:type="character" w:customStyle="1" w:styleId="CharChar110">
    <w:name w:val=" 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d">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e">
    <w:name w:val="書式なし (文字)1"/>
    <w:rsid w:val="00E14D5D"/>
    <w:rPr>
      <w:rFonts w:ascii="Calibri Light" w:eastAsia="Calibri Light" w:hAnsi="Yu Gothic Light" w:cs="Yu Gothic Light" w:hint="eastAsia"/>
      <w:sz w:val="21"/>
      <w:szCs w:val="21"/>
      <w:lang w:val="en-GB" w:eastAsia="en-US"/>
    </w:rPr>
  </w:style>
  <w:style w:type="character" w:customStyle="1" w:styleId="1ff">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
    <w:rsid w:val="00E14D5D"/>
    <w:rPr>
      <w:rFonts w:ascii="Helvetica" w:hAnsi="Helvetica"/>
      <w:sz w:val="24"/>
      <w:lang w:val="en-GB"/>
    </w:rPr>
  </w:style>
  <w:style w:type="character" w:customStyle="1" w:styleId="h5">
    <w:name w:val="h5 "/>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1">
    <w:name w:val="目錄 91"/>
    <w:basedOn w:val="80"/>
    <w:rsid w:val="00E14D5D"/>
    <w:pPr>
      <w:ind w:left="1418" w:hanging="1418"/>
    </w:pPr>
    <w:rPr>
      <w:rFonts w:eastAsia="Calibri Light"/>
      <w:lang w:eastAsia="en-GB"/>
    </w:rPr>
  </w:style>
  <w:style w:type="paragraph" w:customStyle="1" w:styleId="1ff0">
    <w:name w:val="標號1"/>
    <w:basedOn w:val="a1"/>
    <w:next w:val="a1"/>
    <w:rsid w:val="00E14D5D"/>
    <w:pPr>
      <w:spacing w:before="120" w:after="120"/>
    </w:pPr>
    <w:rPr>
      <w:rFonts w:eastAsia="Calibri Light"/>
      <w:b/>
      <w:lang w:eastAsia="en-GB"/>
    </w:rPr>
  </w:style>
  <w:style w:type="paragraph" w:customStyle="1" w:styleId="1ff1">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E14D5D"/>
    <w:rPr>
      <w:rFonts w:ascii="MS Mincho" w:eastAsia="MS Mincho" w:hAnsi="Yu Gothic Light" w:cs="Yu Gothic Light"/>
      <w:sz w:val="24"/>
      <w:szCs w:val="24"/>
      <w:lang w:val="en-GB" w:eastAsia="en-US"/>
    </w:rPr>
  </w:style>
  <w:style w:type="character" w:customStyle="1" w:styleId="1ff3">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4">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5">
    <w:name w:val="吹き出し (文字)1"/>
    <w:uiPriority w:val="99"/>
    <w:semiHidden/>
    <w:rsid w:val="00E14D5D"/>
    <w:rPr>
      <w:rFonts w:ascii="Calibri Light" w:eastAsia="Calibri Light" w:hAnsi="Osaka"/>
      <w:sz w:val="18"/>
      <w:szCs w:val="18"/>
      <w:lang w:val="en-GB" w:eastAsia="en-US"/>
    </w:rPr>
  </w:style>
  <w:style w:type="character" w:customStyle="1" w:styleId="1ff6">
    <w:name w:val="見出しマップ (文字)1"/>
    <w:uiPriority w:val="99"/>
    <w:semiHidden/>
    <w:rsid w:val="00E14D5D"/>
    <w:rPr>
      <w:rFonts w:ascii="Calibri Light" w:eastAsia="Calibri Light" w:hAnsi="Osaka"/>
      <w:sz w:val="24"/>
      <w:szCs w:val="24"/>
      <w:lang w:val="en-GB" w:eastAsia="en-US"/>
    </w:rPr>
  </w:style>
  <w:style w:type="character" w:customStyle="1" w:styleId="1ff7">
    <w:name w:val="コメント文字列 (文字)1"/>
    <w:uiPriority w:val="99"/>
    <w:semiHidden/>
    <w:rsid w:val="00E14D5D"/>
    <w:rPr>
      <w:rFonts w:ascii="Osaka" w:eastAsia="Osaka" w:hAnsi="Osaka"/>
      <w:lang w:val="en-GB" w:eastAsia="en-US"/>
    </w:rPr>
  </w:style>
  <w:style w:type="character" w:customStyle="1" w:styleId="1ff8">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9">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a">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b">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e">
    <w:name w:val="标题 字符1"/>
    <w:aliases w:val="Section Header 字符1"/>
    <w:rsid w:val="001919CC"/>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2E9A2-904D-42B8-BDE2-405E6553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614</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2021-10-29T09:38:00Z</dcterms:created>
  <dcterms:modified xsi:type="dcterms:W3CDTF">2021-10-29T09:38:00Z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(3)eq7Hu6hbV7bhXS/ZODrzOdLR09f1U5QmlCO7DwU1ClrrN2poo6Sf0RT1fT0SwLLpoef5wBTg_x000d_
xpcgKUsjoF7+btX00XZ+9CBgUoiXQp/1qB0+Y4TUwBG54YgcLtI9Wd2eqemfi1VLGMjwxmlB_x000d_
7YJbxKXX95jSTKztRHFAmRWAmDr1m8cPCu4mYKQleOQYvrUXE5w7DGy9s4UwOHqRiBx5lHgY_x000d_
MZWo2XExHQk7HGijza</vt:lpwstr>
  </property>
  <property fmtid="{D5CDD505-2E9C-101B-9397-08002B2CF9AE}" pid="22" name="_2015_ms_pID_7253431">
    <vt:lpwstr>xp+lI++Gfo6gvPAz40g7FnN8dCxJ/xHlMbXQHGJd1JA6w3ySohybvv_x000d_
2yUz2aVXkoOgKKbZ0UfRbC7HJqaQ1C8XttcNp5Wpulq3ubGPLqvfl9zXow0z1mXF8aTmLB+J_x000d_
IkSpqKHCnT01kF6SKzLN/uRnAC2JIx8ZhBubFbDt/48SxiSCaobRAoaBQ3ewnrDsZ/6p+rqM_x000d_
YuQ7QN6sOIFGFGqsuX8v9CRnUWrNv8n8ywX5</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